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EE27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w:t>
        </w:r>
        <w:r w:rsidR="005C3F22">
          <w:rPr>
            <w:b/>
            <w:i/>
            <w:noProof/>
            <w:sz w:val="28"/>
          </w:rPr>
          <w:t>35</w:t>
        </w:r>
      </w:fldSimple>
    </w:p>
    <w:p w14:paraId="7CB45193" w14:textId="77777777" w:rsidR="001E41F3" w:rsidRDefault="00620E2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5DE41" w:rsidR="001E41F3" w:rsidRPr="00410371" w:rsidRDefault="00620E2C" w:rsidP="00E13F3D">
            <w:pPr>
              <w:pStyle w:val="CRCoverPage"/>
              <w:spacing w:after="0"/>
              <w:jc w:val="right"/>
              <w:rPr>
                <w:b/>
                <w:noProof/>
                <w:sz w:val="28"/>
              </w:rPr>
            </w:pPr>
            <w:fldSimple w:instr=" DOCPROPERTY  Spec#  \* MERGEFORMAT ">
              <w:r w:rsidR="00E13F3D" w:rsidRPr="00410371">
                <w:rPr>
                  <w:b/>
                  <w:noProof/>
                  <w:sz w:val="28"/>
                </w:rPr>
                <w:t>23.50</w:t>
              </w:r>
              <w:r w:rsidR="00EE22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C7ECA" w:rsidR="001E41F3" w:rsidRPr="00410371" w:rsidRDefault="00620E2C" w:rsidP="00547111">
            <w:pPr>
              <w:pStyle w:val="CRCoverPage"/>
              <w:spacing w:after="0"/>
              <w:rPr>
                <w:noProof/>
              </w:rPr>
            </w:pPr>
            <w:fldSimple w:instr=" DOCPROPERTY  Cr#  \* MERGEFORMAT ">
              <w:r w:rsidR="005C3F22">
                <w:rPr>
                  <w:b/>
                  <w:noProof/>
                  <w:sz w:val="28"/>
                </w:rPr>
                <w:t>2890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0E2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0E2C">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5"/>
        <w:gridCol w:w="616"/>
        <w:gridCol w:w="414"/>
        <w:gridCol w:w="421"/>
        <w:gridCol w:w="514"/>
        <w:gridCol w:w="1521"/>
        <w:gridCol w:w="545"/>
        <w:gridCol w:w="217"/>
        <w:gridCol w:w="424"/>
        <w:gridCol w:w="1185"/>
        <w:gridCol w:w="2188"/>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0E2C">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0E2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20E2C">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20E2C">
            <w:pPr>
              <w:pStyle w:val="CRCoverPage"/>
              <w:spacing w:after="0"/>
              <w:ind w:left="100"/>
              <w:rPr>
                <w:noProof/>
              </w:rPr>
            </w:pPr>
            <w:fldSimple w:instr=" DOCPROPERTY  ResDate  \* MERGEFORMAT ">
              <w:r w:rsidR="00D24991">
                <w:rPr>
                  <w:noProof/>
                </w:rPr>
                <w:t>2021-07-15</w:t>
              </w:r>
            </w:fldSimple>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0E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0E2C">
            <w:pPr>
              <w:pStyle w:val="CRCoverPage"/>
              <w:spacing w:after="0"/>
              <w:ind w:left="100"/>
              <w:rPr>
                <w:noProof/>
              </w:rPr>
            </w:pPr>
            <w:fldSimple w:instr=" DOCPROPERTY  Release  \* MERGEFORMAT ">
              <w:r w:rsidR="00D24991">
                <w:rPr>
                  <w:noProof/>
                </w:rPr>
                <w:t>Rel-16</w:t>
              </w:r>
            </w:fldSimple>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95901"/>
                <w:bookmarkStart w:id="9" w:name="_MON_1264576184"/>
                <w:bookmarkStart w:id="10" w:name="_MON_1264583297"/>
                <w:bookmarkStart w:id="11" w:name="_MON_1263614106"/>
                <w:bookmarkEnd w:id="8"/>
                <w:bookmarkEnd w:id="9"/>
                <w:bookmarkEnd w:id="10"/>
                <w:bookmarkEnd w:id="11"/>
                <w:bookmarkStart w:id="12" w:name="_MON_1263695070"/>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128.4pt" o:ole="" fillcolor="window">
                        <v:imagedata r:id="rId11" o:title=""/>
                      </v:shape>
                      <o:OLEObject Type="Embed" ProgID="Word.Picture.8" ShapeID="_x0000_i1025" DrawAspect="Content" ObjectID="_1689429929"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4.4pt;height:120.6pt" o:ole="">
                        <v:imagedata r:id="rId13" o:title=""/>
                      </v:shape>
                      <o:OLEObject Type="Embed" ProgID="Visio.Drawing.11" ShapeID="_x0000_i1026" DrawAspect="Content" ObjectID="_1689429930"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6942255C" w14:textId="026BC4F9" w:rsidR="00BD4486" w:rsidRDefault="00BD4486" w:rsidP="00426CFB">
            <w:pPr>
              <w:pStyle w:val="CRCoverPage"/>
              <w:spacing w:after="0"/>
              <w:ind w:left="100"/>
              <w:rPr>
                <w:noProof/>
              </w:rPr>
            </w:pPr>
          </w:p>
          <w:p w14:paraId="0526E131" w14:textId="77777777" w:rsidR="00442892" w:rsidRDefault="00442892" w:rsidP="00442892">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3F99D457" w14:textId="77777777" w:rsidR="00442892" w:rsidRDefault="00442892" w:rsidP="00442892">
            <w:pPr>
              <w:pStyle w:val="CRCoverPage"/>
              <w:spacing w:after="0"/>
              <w:ind w:left="100"/>
              <w:rPr>
                <w:noProof/>
              </w:rPr>
            </w:pPr>
          </w:p>
          <w:p w14:paraId="0B73E8A6" w14:textId="77777777" w:rsidR="00442892" w:rsidRDefault="00442892" w:rsidP="00442892">
            <w:pPr>
              <w:pStyle w:val="CRCoverPage"/>
              <w:spacing w:after="0"/>
              <w:ind w:left="100"/>
              <w:rPr>
                <w:noProof/>
              </w:rPr>
            </w:pPr>
            <w:r>
              <w:rPr>
                <w:noProof/>
              </w:rPr>
              <w:t xml:space="preserve">The only for the RAN and MME to obtain the UE Radio Capability for Paging would be to request the UE to upload the UE radio capability and this even if the UE has already provided these by means of a UE Radio Capability ID. </w:t>
            </w:r>
          </w:p>
          <w:p w14:paraId="78B0D003" w14:textId="77777777" w:rsidR="00442892" w:rsidRDefault="00442892" w:rsidP="00442892">
            <w:pPr>
              <w:pStyle w:val="CRCoverPage"/>
              <w:spacing w:after="0"/>
              <w:ind w:left="100"/>
              <w:rPr>
                <w:noProof/>
              </w:rPr>
            </w:pPr>
          </w:p>
          <w:p w14:paraId="708AA7DE" w14:textId="32290DA2" w:rsidR="00426CFB" w:rsidRDefault="00442892" w:rsidP="00442892">
            <w:pPr>
              <w:pStyle w:val="CRCoverPage"/>
              <w:spacing w:after="0"/>
              <w:ind w:left="100"/>
              <w:rPr>
                <w:noProof/>
              </w:rPr>
            </w:pPr>
            <w:r>
              <w:rPr>
                <w:noProof/>
              </w:rPr>
              <w:t>So, the RACS feature would not eliminate the need to retrieve the UE capability information from the RAN so that the RAN provides the UE radio Capability for Paging, even after the UE has provided the UE Radio Capability ID in a registration message.</w:t>
            </w: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6A460" w:rsidR="001E41F3" w:rsidRDefault="00823A15">
            <w:pPr>
              <w:pStyle w:val="CRCoverPage"/>
              <w:spacing w:after="0"/>
              <w:ind w:left="100"/>
              <w:rPr>
                <w:noProof/>
              </w:rPr>
            </w:pPr>
            <w:r w:rsidRPr="00823A15">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077FD" w:rsidR="001E41F3" w:rsidRDefault="000E161B">
            <w:pPr>
              <w:pStyle w:val="CRCoverPage"/>
              <w:spacing w:after="0"/>
              <w:ind w:left="100"/>
              <w:rPr>
                <w:noProof/>
              </w:rPr>
            </w:pPr>
            <w:r w:rsidRPr="000E161B">
              <w:rPr>
                <w:noProof/>
              </w:rPr>
              <w:t>5.2.6.17</w:t>
            </w:r>
            <w:r>
              <w:rPr>
                <w:noProof/>
              </w:rPr>
              <w:t xml:space="preserve">, </w:t>
            </w:r>
            <w:r w:rsidRPr="00140E21">
              <w:t>5.2.18</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7D11D8C4" w14:textId="77777777" w:rsidR="00EE22EF" w:rsidRPr="00140E21" w:rsidRDefault="00EE22EF" w:rsidP="00EE22EF">
      <w:pPr>
        <w:pStyle w:val="Heading4"/>
      </w:pPr>
      <w:bookmarkStart w:id="46" w:name="_Toc20204593"/>
      <w:bookmarkStart w:id="47" w:name="_Toc27895294"/>
      <w:bookmarkStart w:id="48" w:name="_Toc36192393"/>
      <w:bookmarkStart w:id="49" w:name="_Toc45193506"/>
      <w:bookmarkStart w:id="50" w:name="_Toc47593138"/>
      <w:bookmarkStart w:id="51" w:name="_Toc51835225"/>
      <w:bookmarkStart w:id="52" w:name="_Toc75408313"/>
      <w:r w:rsidRPr="00140E21">
        <w:t>5.2.6.17</w:t>
      </w:r>
      <w:r w:rsidRPr="00140E21">
        <w:tab/>
      </w:r>
      <w:proofErr w:type="spellStart"/>
      <w:r w:rsidRPr="00140E21">
        <w:t>Nnef_UCMFProvisioning</w:t>
      </w:r>
      <w:proofErr w:type="spellEnd"/>
      <w:r w:rsidRPr="00140E21">
        <w:t xml:space="preserve"> service</w:t>
      </w:r>
      <w:bookmarkEnd w:id="46"/>
      <w:bookmarkEnd w:id="47"/>
      <w:bookmarkEnd w:id="48"/>
      <w:bookmarkEnd w:id="49"/>
      <w:bookmarkEnd w:id="50"/>
      <w:bookmarkEnd w:id="51"/>
      <w:bookmarkEnd w:id="52"/>
    </w:p>
    <w:p w14:paraId="30B5E1D2" w14:textId="77777777" w:rsidR="00EE22EF" w:rsidRPr="00140E21" w:rsidRDefault="00EE22EF" w:rsidP="00EE22EF">
      <w:pPr>
        <w:pStyle w:val="Heading5"/>
      </w:pPr>
      <w:bookmarkStart w:id="53" w:name="_Toc20204594"/>
      <w:bookmarkStart w:id="54" w:name="_Toc27895295"/>
      <w:bookmarkStart w:id="55" w:name="_Toc36192394"/>
      <w:bookmarkStart w:id="56" w:name="_Toc45193507"/>
      <w:bookmarkStart w:id="57" w:name="_Toc47593139"/>
      <w:bookmarkStart w:id="58" w:name="_Toc51835226"/>
      <w:bookmarkStart w:id="59" w:name="_Toc75408314"/>
      <w:r w:rsidRPr="00140E21">
        <w:t>5.2.6.17.1</w:t>
      </w:r>
      <w:r w:rsidRPr="00140E21">
        <w:tab/>
        <w:t>General</w:t>
      </w:r>
      <w:bookmarkEnd w:id="53"/>
      <w:bookmarkEnd w:id="54"/>
      <w:bookmarkEnd w:id="55"/>
      <w:bookmarkEnd w:id="56"/>
      <w:bookmarkEnd w:id="57"/>
      <w:bookmarkEnd w:id="58"/>
      <w:bookmarkEnd w:id="59"/>
    </w:p>
    <w:p w14:paraId="4CA510A0" w14:textId="77777777" w:rsidR="00EE22EF" w:rsidRPr="00140E21" w:rsidRDefault="00EE22EF" w:rsidP="00EE22EF">
      <w:r w:rsidRPr="00140E21">
        <w:t>This service is for allowing external party to provision the UCMF with UCMF dictionary entries for Manufacturer-assigned UE Radio Capability IDs.</w:t>
      </w:r>
    </w:p>
    <w:p w14:paraId="737BB412" w14:textId="77777777" w:rsidR="00EE22EF" w:rsidRPr="00140E21" w:rsidRDefault="00EE22EF" w:rsidP="00EE22EF">
      <w:pPr>
        <w:pStyle w:val="Heading5"/>
      </w:pPr>
      <w:bookmarkStart w:id="60" w:name="_Toc20204595"/>
      <w:bookmarkStart w:id="61" w:name="_Toc27895296"/>
      <w:bookmarkStart w:id="62" w:name="_Toc36192395"/>
      <w:bookmarkStart w:id="63" w:name="_Toc45193508"/>
      <w:bookmarkStart w:id="64" w:name="_Toc47593140"/>
      <w:bookmarkStart w:id="65" w:name="_Toc51835227"/>
      <w:bookmarkStart w:id="66" w:name="_Toc75408315"/>
      <w:r w:rsidRPr="00140E21">
        <w:t>5.2.6.17.2</w:t>
      </w:r>
      <w:r w:rsidRPr="00140E21">
        <w:tab/>
      </w:r>
      <w:proofErr w:type="spellStart"/>
      <w:r w:rsidRPr="00140E21">
        <w:t>Nnef_UCMFProvisioning_Create</w:t>
      </w:r>
      <w:proofErr w:type="spellEnd"/>
      <w:r w:rsidRPr="00140E21">
        <w:t xml:space="preserve"> operation</w:t>
      </w:r>
      <w:bookmarkEnd w:id="60"/>
      <w:bookmarkEnd w:id="61"/>
      <w:bookmarkEnd w:id="62"/>
      <w:bookmarkEnd w:id="63"/>
      <w:bookmarkEnd w:id="64"/>
      <w:bookmarkEnd w:id="65"/>
      <w:bookmarkEnd w:id="66"/>
    </w:p>
    <w:p w14:paraId="6BB81098" w14:textId="77777777" w:rsidR="00EE22EF" w:rsidRPr="00140E21" w:rsidRDefault="00EE22EF" w:rsidP="00EE22EF">
      <w:r w:rsidRPr="00140E21">
        <w:rPr>
          <w:b/>
        </w:rPr>
        <w:t>Service operation name:</w:t>
      </w:r>
      <w:r w:rsidRPr="00140E21">
        <w:t xml:space="preserve"> </w:t>
      </w:r>
      <w:proofErr w:type="spellStart"/>
      <w:r w:rsidRPr="00140E21">
        <w:t>Nnef_UCMFProvisioning_Create</w:t>
      </w:r>
      <w:proofErr w:type="spellEnd"/>
    </w:p>
    <w:p w14:paraId="0F619361" w14:textId="77777777" w:rsidR="00EE22EF" w:rsidRPr="00140E21" w:rsidRDefault="00EE22EF" w:rsidP="00EE22EF">
      <w:r w:rsidRPr="00140E21">
        <w:rPr>
          <w:b/>
        </w:rPr>
        <w:t>Description:</w:t>
      </w:r>
      <w:r w:rsidRPr="00140E21">
        <w:t xml:space="preserve"> The consumer creates a UCMF dictionary entry</w:t>
      </w:r>
      <w:r>
        <w:t xml:space="preserve"> (or more entries)</w:t>
      </w:r>
      <w:r w:rsidRPr="00140E21">
        <w:t xml:space="preserve"> for a Manufacturer-assigned UE Radio Capability ID via the NEF.</w:t>
      </w:r>
      <w:r>
        <w:t xml:space="preserve"> For each UE Radio Capability ID the following inputs are provided:</w:t>
      </w:r>
    </w:p>
    <w:p w14:paraId="2D5FA2F7" w14:textId="48A6B025" w:rsidR="00EE22EF" w:rsidRDefault="00EE22EF" w:rsidP="00EE22EF">
      <w:pPr>
        <w:pStyle w:val="B1"/>
      </w:pPr>
      <w:r>
        <w:t>a)</w:t>
      </w:r>
      <w:r>
        <w:tab/>
        <w:t>a UE radio access capability set with respective Coding format or the UE radio access capability set in both TS 36.331 [16] and TS 38.331 [12] coding formats</w:t>
      </w:r>
      <w:ins w:id="67" w:author="Nokia" w:date="2021-07-16T09:56:00Z">
        <w:r>
          <w:t xml:space="preserve"> and the related </w:t>
        </w:r>
        <w:r w:rsidRPr="00EE22EF">
          <w:t>UE Radio Capability for Paging</w:t>
        </w:r>
      </w:ins>
      <w:r>
        <w:t>; and</w:t>
      </w:r>
    </w:p>
    <w:p w14:paraId="48FBB672" w14:textId="77777777" w:rsidR="00EE22EF" w:rsidRDefault="00EE22EF" w:rsidP="00EE22EF">
      <w:pPr>
        <w:pStyle w:val="B1"/>
      </w:pPr>
      <w:r>
        <w:t>b)</w:t>
      </w:r>
      <w:r>
        <w:tab/>
        <w:t>the related UE model(s) IMEI/TAC value(s) the UE radio capability ID applies to.</w:t>
      </w:r>
    </w:p>
    <w:p w14:paraId="7B930FA6" w14:textId="3A4EA792" w:rsidR="00EE22EF" w:rsidRPr="00140E21" w:rsidRDefault="00EE22EF" w:rsidP="00EE22EF">
      <w:pPr>
        <w:rPr>
          <w:noProof/>
        </w:rPr>
      </w:pPr>
      <w:r>
        <w:rPr>
          <w:b/>
        </w:rPr>
        <w:t>Inputs, Required</w:t>
      </w:r>
      <w:r w:rsidRPr="00140E21">
        <w:rPr>
          <w:b/>
        </w:rPr>
        <w:t>:</w:t>
      </w:r>
      <w:r w:rsidRPr="00140E21">
        <w:t xml:space="preserve"> </w:t>
      </w:r>
      <w:r>
        <w:t>(list of) [</w:t>
      </w:r>
      <w:r w:rsidRPr="00140E21">
        <w:t xml:space="preserve">UE Radio Capability ID, </w:t>
      </w:r>
      <w:r>
        <w:t xml:space="preserve">set(s) of </w:t>
      </w:r>
      <w:r w:rsidRPr="00140E21">
        <w:t xml:space="preserve">UE </w:t>
      </w:r>
      <w:r>
        <w:t>R</w:t>
      </w:r>
      <w:r w:rsidRPr="00140E21">
        <w:t xml:space="preserve">adio </w:t>
      </w:r>
      <w:r>
        <w:t>A</w:t>
      </w:r>
      <w:r w:rsidRPr="00140E21">
        <w:t xml:space="preserve">ccess </w:t>
      </w:r>
      <w:r>
        <w:t>C</w:t>
      </w:r>
      <w:r w:rsidRPr="00140E21">
        <w:t>apability</w:t>
      </w:r>
      <w:r>
        <w:t xml:space="preserve"> set and respective Coding format(s),</w:t>
      </w:r>
      <w:ins w:id="68" w:author="Nokia" w:date="2021-07-16T10:04:00Z">
        <w:r w:rsidR="0044074B" w:rsidRPr="0044074B">
          <w:rPr>
            <w:lang w:eastAsia="x-none"/>
          </w:rPr>
          <w:t xml:space="preserve"> </w:t>
        </w:r>
        <w:r w:rsidR="0044074B">
          <w:rPr>
            <w:lang w:eastAsia="x-none"/>
          </w:rPr>
          <w:t>UE Radio Capability for Paging,</w:t>
        </w:r>
      </w:ins>
      <w:r>
        <w:t xml:space="preserve"> (List of) IMEI/TAC value(s)]</w:t>
      </w:r>
      <w:r w:rsidRPr="00140E21">
        <w:t>.</w:t>
      </w:r>
    </w:p>
    <w:p w14:paraId="53CC4425" w14:textId="77777777" w:rsidR="00EE22EF" w:rsidRPr="00140E21" w:rsidRDefault="00EE22EF" w:rsidP="00EE22EF">
      <w:r>
        <w:rPr>
          <w:b/>
        </w:rPr>
        <w:t>Inputs, Optional</w:t>
      </w:r>
      <w:r w:rsidRPr="00140E21">
        <w:rPr>
          <w:b/>
        </w:rPr>
        <w:t>:</w:t>
      </w:r>
      <w:r w:rsidRPr="00140E21">
        <w:t xml:space="preserve"> None.</w:t>
      </w:r>
    </w:p>
    <w:p w14:paraId="5E5F2E8F" w14:textId="77777777" w:rsidR="00EE22EF" w:rsidRPr="00140E21" w:rsidRDefault="00EE22EF" w:rsidP="00EE22EF">
      <w:r>
        <w:rPr>
          <w:b/>
        </w:rPr>
        <w:t>Outputs, Required</w:t>
      </w:r>
      <w:r w:rsidRPr="00140E21">
        <w:rPr>
          <w:b/>
        </w:rPr>
        <w:t>:</w:t>
      </w:r>
      <w:r w:rsidRPr="00140E21">
        <w:t xml:space="preserve"> None.</w:t>
      </w:r>
    </w:p>
    <w:p w14:paraId="048A0C1A" w14:textId="77777777" w:rsidR="00EE22EF" w:rsidRPr="00140E21" w:rsidRDefault="00EE22EF" w:rsidP="00EE22EF">
      <w:r>
        <w:rPr>
          <w:b/>
        </w:rPr>
        <w:t>Outputs, Optional</w:t>
      </w:r>
      <w:r w:rsidRPr="00140E21">
        <w:rPr>
          <w:b/>
        </w:rPr>
        <w:t>:</w:t>
      </w:r>
      <w:r w:rsidRPr="00140E21">
        <w:t xml:space="preserve"> None.</w:t>
      </w:r>
    </w:p>
    <w:p w14:paraId="3EFF075B" w14:textId="77777777" w:rsidR="00EE22EF" w:rsidRDefault="00EE22EF" w:rsidP="00EE22EF">
      <w:bookmarkStart w:id="69" w:name="_Toc20204596"/>
      <w:bookmarkStart w:id="70" w:name="_Toc27895297"/>
      <w:bookmarkStart w:id="71" w:name="_Toc36192396"/>
      <w:r>
        <w:t>The Coding format(s) indicates the format of the respective UE radio access capabilities as defined in TS 36.331 [16] or TS 38.331 [12].</w:t>
      </w:r>
    </w:p>
    <w:p w14:paraId="58C9F397" w14:textId="77777777" w:rsidR="00EE22EF" w:rsidRPr="00140E21" w:rsidRDefault="00EE22EF" w:rsidP="00EE22EF">
      <w:pPr>
        <w:pStyle w:val="Heading5"/>
      </w:pPr>
      <w:bookmarkStart w:id="72" w:name="_Toc45193509"/>
      <w:bookmarkStart w:id="73" w:name="_Toc47593141"/>
      <w:bookmarkStart w:id="74" w:name="_Toc51835228"/>
      <w:bookmarkStart w:id="75" w:name="_Toc75408316"/>
      <w:r w:rsidRPr="00140E21">
        <w:t>5.2.6.17.3</w:t>
      </w:r>
      <w:r w:rsidRPr="00140E21">
        <w:tab/>
      </w:r>
      <w:proofErr w:type="spellStart"/>
      <w:r w:rsidRPr="00140E21">
        <w:t>Nnef_UCMFProvisioning_Delete</w:t>
      </w:r>
      <w:proofErr w:type="spellEnd"/>
      <w:r w:rsidRPr="00140E21">
        <w:t xml:space="preserve"> operation</w:t>
      </w:r>
      <w:bookmarkEnd w:id="69"/>
      <w:bookmarkEnd w:id="70"/>
      <w:bookmarkEnd w:id="71"/>
      <w:bookmarkEnd w:id="72"/>
      <w:bookmarkEnd w:id="73"/>
      <w:bookmarkEnd w:id="74"/>
      <w:bookmarkEnd w:id="75"/>
    </w:p>
    <w:p w14:paraId="5692D746" w14:textId="77777777" w:rsidR="00EE22EF" w:rsidRPr="00140E21" w:rsidRDefault="00EE22EF" w:rsidP="00EE22EF">
      <w:r w:rsidRPr="00140E21">
        <w:rPr>
          <w:b/>
        </w:rPr>
        <w:t>Service operation name:</w:t>
      </w:r>
      <w:r w:rsidRPr="00140E21">
        <w:t xml:space="preserve"> </w:t>
      </w:r>
      <w:proofErr w:type="spellStart"/>
      <w:r w:rsidRPr="00140E21">
        <w:t>Nnef_UCMFProvisioning_Delete</w:t>
      </w:r>
      <w:proofErr w:type="spellEnd"/>
    </w:p>
    <w:p w14:paraId="5A597617" w14:textId="77777777" w:rsidR="00EE22EF" w:rsidRPr="00140E21" w:rsidRDefault="00EE22EF" w:rsidP="00EE22EF">
      <w:r w:rsidRPr="00140E21">
        <w:rPr>
          <w:b/>
        </w:rPr>
        <w:t>Description:</w:t>
      </w:r>
      <w:r w:rsidRPr="00140E21">
        <w:t xml:space="preserve"> The consumer deletes a UCMF dictionary entry for a Manufacturer-assigned UE Radio Capability ID via the NEF.</w:t>
      </w:r>
      <w:r>
        <w:t xml:space="preserve"> The consumer provides a (list of) UE radio capability ID value(s) to be deleted or it may provide the IMEI/TAC values for which the associated UE radio capability ID entries shall be no longer used.</w:t>
      </w:r>
    </w:p>
    <w:p w14:paraId="35142C25" w14:textId="77777777" w:rsidR="00EE22EF" w:rsidRPr="00140E21" w:rsidRDefault="00EE22EF" w:rsidP="00EE22EF">
      <w:r>
        <w:rPr>
          <w:b/>
        </w:rPr>
        <w:t>Inputs, Required</w:t>
      </w:r>
      <w:r w:rsidRPr="00140E21">
        <w:rPr>
          <w:b/>
        </w:rPr>
        <w:t>:</w:t>
      </w:r>
      <w:r>
        <w:t xml:space="preserve"> UE Radio Capability ID(s) of the UCMF dictionary entry(</w:t>
      </w:r>
      <w:proofErr w:type="spellStart"/>
      <w:r>
        <w:t>ies</w:t>
      </w:r>
      <w:proofErr w:type="spellEnd"/>
      <w:r>
        <w:t>) to be deleted or IMEI/TAC(s) that no longer use associated UE radio Capability ID(s)</w:t>
      </w:r>
      <w:r w:rsidRPr="00140E21">
        <w:t>.</w:t>
      </w:r>
    </w:p>
    <w:p w14:paraId="61EE4E79" w14:textId="77777777" w:rsidR="00EE22EF" w:rsidRPr="00140E21" w:rsidRDefault="00EE22EF" w:rsidP="00EE22EF">
      <w:r>
        <w:rPr>
          <w:b/>
        </w:rPr>
        <w:t>Inputs, Optional</w:t>
      </w:r>
      <w:r w:rsidRPr="00140E21">
        <w:rPr>
          <w:b/>
        </w:rPr>
        <w:t>:</w:t>
      </w:r>
      <w:r w:rsidRPr="00140E21">
        <w:t xml:space="preserve"> None.</w:t>
      </w:r>
    </w:p>
    <w:p w14:paraId="0E45594B" w14:textId="77777777" w:rsidR="00EE22EF" w:rsidRPr="00140E21" w:rsidRDefault="00EE22EF" w:rsidP="00EE22EF">
      <w:r>
        <w:rPr>
          <w:b/>
        </w:rPr>
        <w:t>Outputs, Required</w:t>
      </w:r>
      <w:r w:rsidRPr="00140E21">
        <w:rPr>
          <w:b/>
        </w:rPr>
        <w:t>:</w:t>
      </w:r>
      <w:r w:rsidRPr="00140E21">
        <w:t xml:space="preserve"> None.</w:t>
      </w:r>
    </w:p>
    <w:p w14:paraId="157F43DA" w14:textId="77777777" w:rsidR="00EE22EF" w:rsidRPr="00140E21" w:rsidRDefault="00EE22EF" w:rsidP="00EE22EF">
      <w:r>
        <w:rPr>
          <w:b/>
        </w:rPr>
        <w:t>Outputs, Optional</w:t>
      </w:r>
      <w:r w:rsidRPr="00140E21">
        <w:rPr>
          <w:b/>
        </w:rPr>
        <w:t>:</w:t>
      </w:r>
      <w:r w:rsidRPr="00140E21">
        <w:t xml:space="preserve"> None.</w:t>
      </w:r>
    </w:p>
    <w:p w14:paraId="4E5ABF1D" w14:textId="77777777" w:rsidR="00EE22EF" w:rsidRDefault="00EE22EF" w:rsidP="00EE22EF">
      <w:pPr>
        <w:pStyle w:val="Heading5"/>
      </w:pPr>
      <w:bookmarkStart w:id="76" w:name="_Toc36192397"/>
      <w:bookmarkStart w:id="77" w:name="_Toc45193510"/>
      <w:bookmarkStart w:id="78" w:name="_Toc47593142"/>
      <w:bookmarkStart w:id="79" w:name="_Toc51835229"/>
      <w:bookmarkStart w:id="80" w:name="_Toc75408317"/>
      <w:r>
        <w:t>5.2.6.17.4</w:t>
      </w:r>
      <w:r>
        <w:tab/>
      </w:r>
      <w:proofErr w:type="spellStart"/>
      <w:r>
        <w:t>Nnef_UCMFProvisioning_Update</w:t>
      </w:r>
      <w:proofErr w:type="spellEnd"/>
      <w:r>
        <w:t xml:space="preserve"> operation</w:t>
      </w:r>
      <w:bookmarkEnd w:id="76"/>
      <w:bookmarkEnd w:id="77"/>
      <w:bookmarkEnd w:id="78"/>
      <w:bookmarkEnd w:id="79"/>
      <w:bookmarkEnd w:id="80"/>
    </w:p>
    <w:p w14:paraId="0A6288DD" w14:textId="77777777" w:rsidR="00EE22EF" w:rsidRDefault="00EE22EF" w:rsidP="00EE22EF">
      <w:r w:rsidRPr="005A1DC9">
        <w:rPr>
          <w:b/>
          <w:bCs/>
        </w:rPr>
        <w:t>Service operation name:</w:t>
      </w:r>
      <w:r>
        <w:t xml:space="preserve"> </w:t>
      </w:r>
      <w:proofErr w:type="spellStart"/>
      <w:r>
        <w:t>Nnef_UCMFProvisioning_Update</w:t>
      </w:r>
      <w:proofErr w:type="spellEnd"/>
    </w:p>
    <w:p w14:paraId="01294B26" w14:textId="77777777" w:rsidR="00EE22EF" w:rsidRDefault="00EE22EF" w:rsidP="00EE22EF">
      <w:r w:rsidRPr="005A1DC9">
        <w:rPr>
          <w:b/>
          <w:bCs/>
        </w:rPr>
        <w:lastRenderedPageBreak/>
        <w:t>Description:</w:t>
      </w:r>
      <w:r>
        <w:t xml:space="preserve"> The consumer updates the list of IMEI/TAC values a UCMF dictionary entry(or a list of entries) applies to for a Manufacturer-assigned UE Radio Capability ID via the NEF. For each UE Radio Capability ID provided, (a list of) UE model(s) IMEI/TAC value(s) to be added or removed to the related UCMF entry is provided.</w:t>
      </w:r>
    </w:p>
    <w:p w14:paraId="2834A183" w14:textId="77777777" w:rsidR="00EE22EF" w:rsidRDefault="00EE22EF" w:rsidP="00EE22EF">
      <w:r>
        <w:rPr>
          <w:b/>
          <w:bCs/>
        </w:rPr>
        <w:t>Inputs, Required</w:t>
      </w:r>
      <w:r w:rsidRPr="005A1DC9">
        <w:rPr>
          <w:b/>
          <w:bCs/>
        </w:rPr>
        <w:t>:</w:t>
      </w:r>
      <w:r>
        <w:t xml:space="preserve"> Update Type (one of "Add IMEI/TAC Values" or "Remove IMEI/TAC Values") and:</w:t>
      </w:r>
    </w:p>
    <w:p w14:paraId="0624D49E"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DFD6EF4"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0E9655A8" w14:textId="77777777" w:rsidR="00EE22EF" w:rsidRDefault="00EE22EF" w:rsidP="00EE22EF">
      <w:r>
        <w:rPr>
          <w:b/>
          <w:bCs/>
        </w:rPr>
        <w:t>Inputs, Optional</w:t>
      </w:r>
      <w:r w:rsidRPr="005A1DC9">
        <w:rPr>
          <w:b/>
          <w:bCs/>
        </w:rPr>
        <w:t>:</w:t>
      </w:r>
      <w:r>
        <w:t xml:space="preserve"> None.</w:t>
      </w:r>
    </w:p>
    <w:p w14:paraId="3860C315" w14:textId="77777777" w:rsidR="00EE22EF" w:rsidRDefault="00EE22EF" w:rsidP="00EE22EF">
      <w:r>
        <w:rPr>
          <w:b/>
          <w:bCs/>
        </w:rPr>
        <w:t>Outputs, Required</w:t>
      </w:r>
      <w:r w:rsidRPr="005A1DC9">
        <w:rPr>
          <w:b/>
          <w:bCs/>
        </w:rPr>
        <w:t>:</w:t>
      </w:r>
      <w:r>
        <w:t xml:space="preserve"> None.</w:t>
      </w:r>
    </w:p>
    <w:p w14:paraId="7328C72E" w14:textId="77777777" w:rsidR="00EE22EF" w:rsidRDefault="00EE22EF" w:rsidP="00EE22EF">
      <w:r>
        <w:rPr>
          <w:b/>
          <w:bCs/>
        </w:rPr>
        <w:t>Outputs, Optional</w:t>
      </w:r>
      <w:r w:rsidRPr="005A1DC9">
        <w:rPr>
          <w:b/>
          <w:bCs/>
        </w:rPr>
        <w:t>:</w:t>
      </w:r>
      <w:r>
        <w:t xml:space="preserve"> None.</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56B42A13" w14:textId="77777777" w:rsidR="00EE22EF" w:rsidRPr="00140E21" w:rsidRDefault="00EE22EF" w:rsidP="00EE22EF">
      <w:pPr>
        <w:pStyle w:val="Heading3"/>
      </w:pPr>
      <w:bookmarkStart w:id="81" w:name="_Toc20204721"/>
      <w:bookmarkStart w:id="82" w:name="_Toc27895435"/>
      <w:bookmarkStart w:id="83" w:name="_Toc36192538"/>
      <w:bookmarkStart w:id="84" w:name="_Toc45193640"/>
      <w:bookmarkStart w:id="85" w:name="_Toc47593272"/>
      <w:bookmarkStart w:id="86" w:name="_Toc51835359"/>
      <w:bookmarkStart w:id="87" w:name="_Toc75408447"/>
      <w:r w:rsidRPr="00140E21">
        <w:t>5.2.18</w:t>
      </w:r>
      <w:r w:rsidRPr="00140E21">
        <w:tab/>
        <w:t>UCMF Services</w:t>
      </w:r>
      <w:bookmarkEnd w:id="81"/>
      <w:bookmarkEnd w:id="82"/>
      <w:bookmarkEnd w:id="83"/>
      <w:bookmarkEnd w:id="84"/>
      <w:bookmarkEnd w:id="85"/>
      <w:bookmarkEnd w:id="86"/>
      <w:bookmarkEnd w:id="87"/>
    </w:p>
    <w:p w14:paraId="58BEF0FE" w14:textId="77777777" w:rsidR="00EE22EF" w:rsidRPr="00140E21" w:rsidRDefault="00EE22EF" w:rsidP="00EE22EF">
      <w:pPr>
        <w:pStyle w:val="Heading4"/>
      </w:pPr>
      <w:bookmarkStart w:id="88" w:name="_Toc20204722"/>
      <w:bookmarkStart w:id="89" w:name="_Toc27895436"/>
      <w:bookmarkStart w:id="90" w:name="_Toc36192539"/>
      <w:bookmarkStart w:id="91" w:name="_Toc45193641"/>
      <w:bookmarkStart w:id="92" w:name="_Toc47593273"/>
      <w:bookmarkStart w:id="93" w:name="_Toc51835360"/>
      <w:bookmarkStart w:id="94" w:name="_Toc75408448"/>
      <w:r w:rsidRPr="00140E21">
        <w:t>5.2.18.1</w:t>
      </w:r>
      <w:r w:rsidRPr="00140E21">
        <w:tab/>
        <w:t>General</w:t>
      </w:r>
      <w:bookmarkEnd w:id="88"/>
      <w:bookmarkEnd w:id="89"/>
      <w:bookmarkEnd w:id="90"/>
      <w:bookmarkEnd w:id="91"/>
      <w:bookmarkEnd w:id="92"/>
      <w:bookmarkEnd w:id="93"/>
      <w:bookmarkEnd w:id="94"/>
    </w:p>
    <w:p w14:paraId="3030352A" w14:textId="77777777" w:rsidR="00EE22EF" w:rsidRPr="00140E21" w:rsidRDefault="00EE22EF" w:rsidP="00EE22EF">
      <w:r w:rsidRPr="00140E21">
        <w:t>The following table illustrates the UCMF Services.</w:t>
      </w:r>
    </w:p>
    <w:p w14:paraId="44744D85" w14:textId="77777777" w:rsidR="00EE22EF" w:rsidRPr="00140E21" w:rsidRDefault="00EE22EF" w:rsidP="00EE22EF">
      <w:pPr>
        <w:pStyle w:val="TH"/>
      </w:pPr>
      <w:r w:rsidRPr="00140E21">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5"/>
        <w:gridCol w:w="2441"/>
        <w:gridCol w:w="1774"/>
      </w:tblGrid>
      <w:tr w:rsidR="00EE22EF" w:rsidRPr="00140E21" w14:paraId="33111CD6" w14:textId="77777777" w:rsidTr="00205603">
        <w:tc>
          <w:tcPr>
            <w:tcW w:w="2929" w:type="dxa"/>
            <w:tcBorders>
              <w:bottom w:val="single" w:sz="4" w:space="0" w:color="auto"/>
            </w:tcBorders>
          </w:tcPr>
          <w:p w14:paraId="3CCEC92C" w14:textId="77777777" w:rsidR="00EE22EF" w:rsidRPr="00140E21" w:rsidRDefault="00EE22EF" w:rsidP="00205603">
            <w:pPr>
              <w:pStyle w:val="TAH"/>
            </w:pPr>
            <w:r w:rsidRPr="00140E21">
              <w:t>Service Name</w:t>
            </w:r>
          </w:p>
        </w:tc>
        <w:tc>
          <w:tcPr>
            <w:tcW w:w="2236" w:type="dxa"/>
          </w:tcPr>
          <w:p w14:paraId="64087F5D" w14:textId="77777777" w:rsidR="00EE22EF" w:rsidRPr="00140E21" w:rsidRDefault="00EE22EF" w:rsidP="00205603">
            <w:pPr>
              <w:pStyle w:val="TAH"/>
            </w:pPr>
            <w:r w:rsidRPr="00140E21">
              <w:t>Service Operations</w:t>
            </w:r>
          </w:p>
        </w:tc>
        <w:tc>
          <w:tcPr>
            <w:tcW w:w="2442" w:type="dxa"/>
            <w:tcBorders>
              <w:bottom w:val="single" w:sz="4" w:space="0" w:color="auto"/>
            </w:tcBorders>
          </w:tcPr>
          <w:p w14:paraId="350AFF95" w14:textId="77777777" w:rsidR="00EE22EF" w:rsidRPr="00140E21" w:rsidRDefault="00EE22EF" w:rsidP="00205603">
            <w:pPr>
              <w:pStyle w:val="TAH"/>
            </w:pPr>
            <w:r w:rsidRPr="00140E21">
              <w:t>Operation Semantics</w:t>
            </w:r>
          </w:p>
        </w:tc>
        <w:tc>
          <w:tcPr>
            <w:tcW w:w="1774" w:type="dxa"/>
          </w:tcPr>
          <w:p w14:paraId="01FBC715" w14:textId="77777777" w:rsidR="00EE22EF" w:rsidRPr="00140E21" w:rsidRDefault="00EE22EF" w:rsidP="00205603">
            <w:pPr>
              <w:pStyle w:val="TAH"/>
            </w:pPr>
            <w:r w:rsidRPr="00140E21">
              <w:t>Example Consumer(s)</w:t>
            </w:r>
          </w:p>
        </w:tc>
      </w:tr>
      <w:tr w:rsidR="00EE22EF" w:rsidRPr="00140E21" w14:paraId="25DD0A54" w14:textId="77777777" w:rsidTr="00205603">
        <w:tc>
          <w:tcPr>
            <w:tcW w:w="2929" w:type="dxa"/>
            <w:tcBorders>
              <w:bottom w:val="nil"/>
            </w:tcBorders>
          </w:tcPr>
          <w:p w14:paraId="328C1E07" w14:textId="77777777" w:rsidR="00EE22EF" w:rsidRPr="00140E21" w:rsidRDefault="00EE22EF" w:rsidP="00205603">
            <w:pPr>
              <w:pStyle w:val="TAL"/>
            </w:pPr>
            <w:proofErr w:type="spellStart"/>
            <w:r w:rsidRPr="00140E21">
              <w:t>Nucmf_Provisioning</w:t>
            </w:r>
            <w:proofErr w:type="spellEnd"/>
          </w:p>
        </w:tc>
        <w:tc>
          <w:tcPr>
            <w:tcW w:w="2236" w:type="dxa"/>
          </w:tcPr>
          <w:p w14:paraId="4468CCAF" w14:textId="77777777" w:rsidR="00EE22EF" w:rsidRPr="00140E21" w:rsidRDefault="00EE22EF" w:rsidP="00205603">
            <w:pPr>
              <w:pStyle w:val="TAL"/>
            </w:pPr>
            <w:r w:rsidRPr="00140E21">
              <w:t>Create</w:t>
            </w:r>
          </w:p>
        </w:tc>
        <w:tc>
          <w:tcPr>
            <w:tcW w:w="2442" w:type="dxa"/>
            <w:tcBorders>
              <w:bottom w:val="single" w:sz="4" w:space="0" w:color="auto"/>
            </w:tcBorders>
          </w:tcPr>
          <w:p w14:paraId="03811CC3" w14:textId="77777777" w:rsidR="00EE22EF" w:rsidRPr="00140E21" w:rsidRDefault="00EE22EF" w:rsidP="00205603">
            <w:pPr>
              <w:pStyle w:val="TAL"/>
            </w:pPr>
            <w:r w:rsidRPr="00140E21">
              <w:t>Request/Response</w:t>
            </w:r>
          </w:p>
        </w:tc>
        <w:tc>
          <w:tcPr>
            <w:tcW w:w="1774" w:type="dxa"/>
          </w:tcPr>
          <w:p w14:paraId="0B390763" w14:textId="77777777" w:rsidR="00EE22EF" w:rsidRPr="00140E21" w:rsidRDefault="00EE22EF" w:rsidP="00205603">
            <w:pPr>
              <w:pStyle w:val="TAL"/>
            </w:pPr>
            <w:r w:rsidRPr="00140E21">
              <w:t>AF, NEF</w:t>
            </w:r>
          </w:p>
        </w:tc>
      </w:tr>
      <w:tr w:rsidR="00EE22EF" w:rsidRPr="00140E21" w14:paraId="2DEB9540" w14:textId="77777777" w:rsidTr="00205603">
        <w:tc>
          <w:tcPr>
            <w:tcW w:w="2929" w:type="dxa"/>
            <w:tcBorders>
              <w:top w:val="nil"/>
              <w:bottom w:val="nil"/>
            </w:tcBorders>
          </w:tcPr>
          <w:p w14:paraId="2BE1F62F" w14:textId="77777777" w:rsidR="00EE22EF" w:rsidRPr="00140E21" w:rsidRDefault="00EE22EF" w:rsidP="00205603">
            <w:pPr>
              <w:pStyle w:val="TAL"/>
            </w:pPr>
          </w:p>
        </w:tc>
        <w:tc>
          <w:tcPr>
            <w:tcW w:w="2236" w:type="dxa"/>
          </w:tcPr>
          <w:p w14:paraId="16AE2F5C" w14:textId="77777777" w:rsidR="00EE22EF" w:rsidRPr="00140E21" w:rsidRDefault="00EE22EF" w:rsidP="00205603">
            <w:pPr>
              <w:pStyle w:val="TAL"/>
            </w:pPr>
            <w:r w:rsidRPr="00140E21">
              <w:t>Delete</w:t>
            </w:r>
          </w:p>
        </w:tc>
        <w:tc>
          <w:tcPr>
            <w:tcW w:w="2442" w:type="dxa"/>
            <w:tcBorders>
              <w:top w:val="single" w:sz="4" w:space="0" w:color="auto"/>
            </w:tcBorders>
          </w:tcPr>
          <w:p w14:paraId="335B9E6F" w14:textId="77777777" w:rsidR="00EE22EF" w:rsidRPr="00140E21" w:rsidRDefault="00EE22EF" w:rsidP="00205603">
            <w:pPr>
              <w:pStyle w:val="TAL"/>
            </w:pPr>
            <w:r w:rsidRPr="00140E21">
              <w:t>Request/Response</w:t>
            </w:r>
          </w:p>
        </w:tc>
        <w:tc>
          <w:tcPr>
            <w:tcW w:w="1774" w:type="dxa"/>
          </w:tcPr>
          <w:p w14:paraId="5CD9E323" w14:textId="77777777" w:rsidR="00EE22EF" w:rsidRPr="00140E21" w:rsidRDefault="00EE22EF" w:rsidP="00205603">
            <w:pPr>
              <w:pStyle w:val="TAL"/>
            </w:pPr>
            <w:r w:rsidRPr="00140E21">
              <w:t>AF, NEF</w:t>
            </w:r>
          </w:p>
        </w:tc>
      </w:tr>
      <w:tr w:rsidR="00EE22EF" w:rsidRPr="00140E21" w14:paraId="7CBC005A" w14:textId="77777777" w:rsidTr="00205603">
        <w:tc>
          <w:tcPr>
            <w:tcW w:w="2929" w:type="dxa"/>
            <w:tcBorders>
              <w:top w:val="nil"/>
              <w:bottom w:val="single" w:sz="4" w:space="0" w:color="auto"/>
            </w:tcBorders>
          </w:tcPr>
          <w:p w14:paraId="41C9826E" w14:textId="77777777" w:rsidR="00EE22EF" w:rsidRPr="00140E21" w:rsidRDefault="00EE22EF" w:rsidP="00205603">
            <w:pPr>
              <w:pStyle w:val="TAL"/>
            </w:pPr>
          </w:p>
        </w:tc>
        <w:tc>
          <w:tcPr>
            <w:tcW w:w="2236" w:type="dxa"/>
          </w:tcPr>
          <w:p w14:paraId="6A9D890E" w14:textId="77777777" w:rsidR="00EE22EF" w:rsidRPr="00140E21" w:rsidRDefault="00EE22EF" w:rsidP="00205603">
            <w:pPr>
              <w:pStyle w:val="TAL"/>
            </w:pPr>
            <w:r>
              <w:t>Update</w:t>
            </w:r>
          </w:p>
        </w:tc>
        <w:tc>
          <w:tcPr>
            <w:tcW w:w="2442" w:type="dxa"/>
            <w:tcBorders>
              <w:top w:val="single" w:sz="4" w:space="0" w:color="auto"/>
              <w:bottom w:val="single" w:sz="4" w:space="0" w:color="auto"/>
            </w:tcBorders>
          </w:tcPr>
          <w:p w14:paraId="389FC8C9" w14:textId="77777777" w:rsidR="00EE22EF" w:rsidRPr="00140E21" w:rsidRDefault="00EE22EF" w:rsidP="00205603">
            <w:pPr>
              <w:pStyle w:val="TAL"/>
            </w:pPr>
            <w:r w:rsidRPr="00140E21">
              <w:t>Request/Response</w:t>
            </w:r>
          </w:p>
        </w:tc>
        <w:tc>
          <w:tcPr>
            <w:tcW w:w="1774" w:type="dxa"/>
          </w:tcPr>
          <w:p w14:paraId="64E693AB" w14:textId="77777777" w:rsidR="00EE22EF" w:rsidRPr="00140E21" w:rsidRDefault="00EE22EF" w:rsidP="00205603">
            <w:pPr>
              <w:pStyle w:val="TAL"/>
            </w:pPr>
            <w:r w:rsidRPr="00140E21">
              <w:t>AF, NEF</w:t>
            </w:r>
          </w:p>
        </w:tc>
      </w:tr>
      <w:tr w:rsidR="00EE22EF" w:rsidRPr="00140E21" w14:paraId="305FB2C0" w14:textId="77777777" w:rsidTr="00205603">
        <w:tc>
          <w:tcPr>
            <w:tcW w:w="2929" w:type="dxa"/>
            <w:tcBorders>
              <w:top w:val="single" w:sz="4" w:space="0" w:color="auto"/>
              <w:bottom w:val="nil"/>
            </w:tcBorders>
          </w:tcPr>
          <w:p w14:paraId="536678DA" w14:textId="77777777" w:rsidR="00EE22EF" w:rsidRPr="00140E21" w:rsidRDefault="00EE22EF" w:rsidP="00205603">
            <w:pPr>
              <w:pStyle w:val="TAL"/>
            </w:pPr>
            <w:proofErr w:type="spellStart"/>
            <w:r w:rsidRPr="00140E21">
              <w:t>Nucmf_UECapabilityManagement</w:t>
            </w:r>
            <w:proofErr w:type="spellEnd"/>
          </w:p>
        </w:tc>
        <w:tc>
          <w:tcPr>
            <w:tcW w:w="2236" w:type="dxa"/>
          </w:tcPr>
          <w:p w14:paraId="1D371C4A" w14:textId="77777777" w:rsidR="00EE22EF" w:rsidRPr="00140E21" w:rsidRDefault="00EE22EF" w:rsidP="00205603">
            <w:pPr>
              <w:pStyle w:val="TAL"/>
            </w:pPr>
            <w:r w:rsidRPr="00140E21">
              <w:t>Resolve</w:t>
            </w:r>
          </w:p>
        </w:tc>
        <w:tc>
          <w:tcPr>
            <w:tcW w:w="2442" w:type="dxa"/>
            <w:tcBorders>
              <w:bottom w:val="single" w:sz="4" w:space="0" w:color="auto"/>
            </w:tcBorders>
          </w:tcPr>
          <w:p w14:paraId="6644F53C" w14:textId="77777777" w:rsidR="00EE22EF" w:rsidRPr="00140E21" w:rsidRDefault="00EE22EF" w:rsidP="00205603">
            <w:pPr>
              <w:pStyle w:val="TAL"/>
            </w:pPr>
            <w:r w:rsidRPr="00140E21">
              <w:t>Request/Response</w:t>
            </w:r>
          </w:p>
        </w:tc>
        <w:tc>
          <w:tcPr>
            <w:tcW w:w="1774" w:type="dxa"/>
          </w:tcPr>
          <w:p w14:paraId="7E80DB08" w14:textId="77777777" w:rsidR="00EE22EF" w:rsidRPr="00140E21" w:rsidRDefault="00EE22EF" w:rsidP="00205603">
            <w:pPr>
              <w:pStyle w:val="TAL"/>
            </w:pPr>
            <w:r w:rsidRPr="00140E21">
              <w:t>AMF</w:t>
            </w:r>
          </w:p>
        </w:tc>
      </w:tr>
      <w:tr w:rsidR="00EE22EF" w:rsidRPr="00140E21" w14:paraId="16F553D9" w14:textId="77777777" w:rsidTr="00205603">
        <w:tc>
          <w:tcPr>
            <w:tcW w:w="2929" w:type="dxa"/>
            <w:tcBorders>
              <w:top w:val="nil"/>
              <w:bottom w:val="nil"/>
            </w:tcBorders>
          </w:tcPr>
          <w:p w14:paraId="62593881" w14:textId="77777777" w:rsidR="00EE22EF" w:rsidRPr="00140E21" w:rsidRDefault="00EE22EF" w:rsidP="00205603">
            <w:pPr>
              <w:pStyle w:val="TAL"/>
            </w:pPr>
          </w:p>
        </w:tc>
        <w:tc>
          <w:tcPr>
            <w:tcW w:w="2236" w:type="dxa"/>
          </w:tcPr>
          <w:p w14:paraId="13D99504" w14:textId="77777777" w:rsidR="00EE22EF" w:rsidRPr="00140E21" w:rsidRDefault="00EE22EF" w:rsidP="00205603">
            <w:pPr>
              <w:pStyle w:val="TAL"/>
            </w:pPr>
            <w:r w:rsidRPr="00140E21">
              <w:t>Assign</w:t>
            </w:r>
          </w:p>
        </w:tc>
        <w:tc>
          <w:tcPr>
            <w:tcW w:w="2442" w:type="dxa"/>
            <w:tcBorders>
              <w:top w:val="single" w:sz="4" w:space="0" w:color="auto"/>
              <w:bottom w:val="single" w:sz="4" w:space="0" w:color="auto"/>
            </w:tcBorders>
          </w:tcPr>
          <w:p w14:paraId="1D36805D" w14:textId="77777777" w:rsidR="00EE22EF" w:rsidRPr="00140E21" w:rsidRDefault="00EE22EF" w:rsidP="00205603">
            <w:pPr>
              <w:pStyle w:val="TAL"/>
            </w:pPr>
            <w:r w:rsidRPr="00140E21">
              <w:t>Request/Response</w:t>
            </w:r>
          </w:p>
        </w:tc>
        <w:tc>
          <w:tcPr>
            <w:tcW w:w="1774" w:type="dxa"/>
          </w:tcPr>
          <w:p w14:paraId="4EE73551" w14:textId="77777777" w:rsidR="00EE22EF" w:rsidRPr="00140E21" w:rsidRDefault="00EE22EF" w:rsidP="00205603">
            <w:pPr>
              <w:pStyle w:val="TAL"/>
            </w:pPr>
            <w:r w:rsidRPr="00140E21">
              <w:t>AMF</w:t>
            </w:r>
          </w:p>
        </w:tc>
      </w:tr>
      <w:tr w:rsidR="00EE22EF" w:rsidRPr="00140E21" w14:paraId="4163CF03" w14:textId="77777777" w:rsidTr="00205603">
        <w:tc>
          <w:tcPr>
            <w:tcW w:w="2929" w:type="dxa"/>
            <w:tcBorders>
              <w:top w:val="nil"/>
              <w:bottom w:val="nil"/>
            </w:tcBorders>
          </w:tcPr>
          <w:p w14:paraId="5C9E6321" w14:textId="77777777" w:rsidR="00EE22EF" w:rsidRPr="00140E21" w:rsidRDefault="00EE22EF" w:rsidP="00205603">
            <w:pPr>
              <w:pStyle w:val="TAL"/>
            </w:pPr>
          </w:p>
        </w:tc>
        <w:tc>
          <w:tcPr>
            <w:tcW w:w="2236" w:type="dxa"/>
          </w:tcPr>
          <w:p w14:paraId="434DC4C7" w14:textId="77777777" w:rsidR="00EE22EF" w:rsidRPr="00140E21" w:rsidRDefault="00EE22EF" w:rsidP="00205603">
            <w:pPr>
              <w:pStyle w:val="TAL"/>
            </w:pPr>
            <w:r w:rsidRPr="00140E21">
              <w:t>Subscribe</w:t>
            </w:r>
          </w:p>
        </w:tc>
        <w:tc>
          <w:tcPr>
            <w:tcW w:w="2442" w:type="dxa"/>
            <w:tcBorders>
              <w:top w:val="single" w:sz="4" w:space="0" w:color="auto"/>
              <w:bottom w:val="single" w:sz="4" w:space="0" w:color="auto"/>
            </w:tcBorders>
          </w:tcPr>
          <w:p w14:paraId="1982CD54" w14:textId="77777777" w:rsidR="00EE22EF" w:rsidRPr="00140E21" w:rsidRDefault="00EE22EF" w:rsidP="00205603">
            <w:pPr>
              <w:pStyle w:val="TAL"/>
            </w:pPr>
            <w:r w:rsidRPr="00140E21">
              <w:t>Subscribe/Notify</w:t>
            </w:r>
          </w:p>
        </w:tc>
        <w:tc>
          <w:tcPr>
            <w:tcW w:w="1774" w:type="dxa"/>
          </w:tcPr>
          <w:p w14:paraId="4A0BCA7C" w14:textId="77777777" w:rsidR="00EE22EF" w:rsidRPr="00140E21" w:rsidRDefault="00EE22EF" w:rsidP="00205603">
            <w:pPr>
              <w:pStyle w:val="TAL"/>
            </w:pPr>
            <w:r w:rsidRPr="00140E21">
              <w:t>AMF</w:t>
            </w:r>
          </w:p>
        </w:tc>
      </w:tr>
      <w:tr w:rsidR="00EE22EF" w:rsidRPr="00140E21" w14:paraId="3F78827F" w14:textId="77777777" w:rsidTr="00205603">
        <w:tc>
          <w:tcPr>
            <w:tcW w:w="2929" w:type="dxa"/>
            <w:tcBorders>
              <w:top w:val="nil"/>
              <w:bottom w:val="nil"/>
            </w:tcBorders>
          </w:tcPr>
          <w:p w14:paraId="2D09895F" w14:textId="77777777" w:rsidR="00EE22EF" w:rsidRPr="00140E21" w:rsidRDefault="00EE22EF" w:rsidP="00205603">
            <w:pPr>
              <w:pStyle w:val="TAL"/>
            </w:pPr>
          </w:p>
        </w:tc>
        <w:tc>
          <w:tcPr>
            <w:tcW w:w="2236" w:type="dxa"/>
          </w:tcPr>
          <w:p w14:paraId="61E7CED6" w14:textId="77777777" w:rsidR="00EE22EF" w:rsidRPr="00140E21" w:rsidRDefault="00EE22EF" w:rsidP="00205603">
            <w:pPr>
              <w:pStyle w:val="TAL"/>
            </w:pPr>
            <w:r w:rsidRPr="00140E21">
              <w:t>Unsubscribe</w:t>
            </w:r>
          </w:p>
        </w:tc>
        <w:tc>
          <w:tcPr>
            <w:tcW w:w="2442" w:type="dxa"/>
            <w:tcBorders>
              <w:top w:val="single" w:sz="4" w:space="0" w:color="auto"/>
              <w:bottom w:val="single" w:sz="4" w:space="0" w:color="auto"/>
            </w:tcBorders>
          </w:tcPr>
          <w:p w14:paraId="14F6D2F8" w14:textId="77777777" w:rsidR="00EE22EF" w:rsidRPr="00140E21" w:rsidRDefault="00EE22EF" w:rsidP="00205603">
            <w:pPr>
              <w:pStyle w:val="TAL"/>
            </w:pPr>
            <w:r w:rsidRPr="00140E21">
              <w:t>Subscribe/Notify</w:t>
            </w:r>
          </w:p>
        </w:tc>
        <w:tc>
          <w:tcPr>
            <w:tcW w:w="1774" w:type="dxa"/>
          </w:tcPr>
          <w:p w14:paraId="5C0824CC" w14:textId="77777777" w:rsidR="00EE22EF" w:rsidRPr="00140E21" w:rsidRDefault="00EE22EF" w:rsidP="00205603">
            <w:pPr>
              <w:pStyle w:val="TAL"/>
            </w:pPr>
            <w:r w:rsidRPr="00140E21">
              <w:t>AMF</w:t>
            </w:r>
          </w:p>
        </w:tc>
      </w:tr>
      <w:tr w:rsidR="00EE22EF" w:rsidRPr="00140E21" w14:paraId="65A57F87" w14:textId="77777777" w:rsidTr="00205603">
        <w:tc>
          <w:tcPr>
            <w:tcW w:w="2929" w:type="dxa"/>
            <w:tcBorders>
              <w:top w:val="nil"/>
            </w:tcBorders>
          </w:tcPr>
          <w:p w14:paraId="0D331A8E" w14:textId="77777777" w:rsidR="00EE22EF" w:rsidRPr="00140E21" w:rsidRDefault="00EE22EF" w:rsidP="00205603">
            <w:pPr>
              <w:pStyle w:val="TAL"/>
            </w:pPr>
          </w:p>
        </w:tc>
        <w:tc>
          <w:tcPr>
            <w:tcW w:w="2236" w:type="dxa"/>
          </w:tcPr>
          <w:p w14:paraId="7C8E79F2" w14:textId="77777777" w:rsidR="00EE22EF" w:rsidRPr="00140E21" w:rsidRDefault="00EE22EF" w:rsidP="00205603">
            <w:pPr>
              <w:pStyle w:val="TAL"/>
            </w:pPr>
            <w:r w:rsidRPr="00140E21">
              <w:t>Notify</w:t>
            </w:r>
          </w:p>
        </w:tc>
        <w:tc>
          <w:tcPr>
            <w:tcW w:w="2442" w:type="dxa"/>
            <w:tcBorders>
              <w:top w:val="single" w:sz="4" w:space="0" w:color="auto"/>
            </w:tcBorders>
          </w:tcPr>
          <w:p w14:paraId="00E93A3F" w14:textId="77777777" w:rsidR="00EE22EF" w:rsidRPr="00140E21" w:rsidRDefault="00EE22EF" w:rsidP="00205603">
            <w:pPr>
              <w:pStyle w:val="TAL"/>
            </w:pPr>
            <w:r w:rsidRPr="00140E21">
              <w:t>Subscribe/Notify</w:t>
            </w:r>
          </w:p>
        </w:tc>
        <w:tc>
          <w:tcPr>
            <w:tcW w:w="1774" w:type="dxa"/>
          </w:tcPr>
          <w:p w14:paraId="0E6C23C9" w14:textId="77777777" w:rsidR="00EE22EF" w:rsidRPr="00140E21" w:rsidRDefault="00EE22EF" w:rsidP="00205603">
            <w:pPr>
              <w:pStyle w:val="TAL"/>
            </w:pPr>
            <w:r w:rsidRPr="00140E21">
              <w:t>AMF</w:t>
            </w:r>
          </w:p>
        </w:tc>
      </w:tr>
    </w:tbl>
    <w:p w14:paraId="191A5B83" w14:textId="77777777" w:rsidR="00EE22EF" w:rsidRPr="00140E21" w:rsidRDefault="00EE22EF" w:rsidP="00EE22EF"/>
    <w:p w14:paraId="23357D52" w14:textId="77777777" w:rsidR="00EE22EF" w:rsidRPr="00140E21" w:rsidRDefault="00EE22EF" w:rsidP="00EE22EF">
      <w:pPr>
        <w:pStyle w:val="Heading4"/>
      </w:pPr>
      <w:bookmarkStart w:id="95" w:name="_Toc20204723"/>
      <w:bookmarkStart w:id="96" w:name="_Toc27895437"/>
      <w:bookmarkStart w:id="97" w:name="_Toc36192540"/>
      <w:bookmarkStart w:id="98" w:name="_Toc45193642"/>
      <w:bookmarkStart w:id="99" w:name="_Toc47593274"/>
      <w:bookmarkStart w:id="100" w:name="_Toc51835361"/>
      <w:bookmarkStart w:id="101" w:name="_Toc75408449"/>
      <w:r w:rsidRPr="00140E21">
        <w:t>5.2.18.2</w:t>
      </w:r>
      <w:r w:rsidRPr="00140E21">
        <w:tab/>
      </w:r>
      <w:proofErr w:type="spellStart"/>
      <w:r w:rsidRPr="00140E21">
        <w:t>Nucmf_Provisioning</w:t>
      </w:r>
      <w:proofErr w:type="spellEnd"/>
      <w:r w:rsidRPr="00140E21">
        <w:t xml:space="preserve"> service</w:t>
      </w:r>
      <w:bookmarkEnd w:id="95"/>
      <w:bookmarkEnd w:id="96"/>
      <w:bookmarkEnd w:id="97"/>
      <w:bookmarkEnd w:id="98"/>
      <w:bookmarkEnd w:id="99"/>
      <w:bookmarkEnd w:id="100"/>
      <w:bookmarkEnd w:id="101"/>
    </w:p>
    <w:p w14:paraId="56156644" w14:textId="77777777" w:rsidR="00EE22EF" w:rsidRPr="00140E21" w:rsidRDefault="00EE22EF" w:rsidP="00EE22EF">
      <w:pPr>
        <w:pStyle w:val="Heading5"/>
      </w:pPr>
      <w:bookmarkStart w:id="102" w:name="_Toc20204724"/>
      <w:bookmarkStart w:id="103" w:name="_Toc27895438"/>
      <w:bookmarkStart w:id="104" w:name="_Toc36192541"/>
      <w:bookmarkStart w:id="105" w:name="_Toc45193643"/>
      <w:bookmarkStart w:id="106" w:name="_Toc47593275"/>
      <w:bookmarkStart w:id="107" w:name="_Toc51835362"/>
      <w:bookmarkStart w:id="108" w:name="_Toc75408450"/>
      <w:r w:rsidRPr="00140E21">
        <w:t>5.2.18.2.1</w:t>
      </w:r>
      <w:r w:rsidRPr="00140E21">
        <w:tab/>
      </w:r>
      <w:proofErr w:type="spellStart"/>
      <w:r w:rsidRPr="00140E21">
        <w:t>Nucmf_Provisioning_Create</w:t>
      </w:r>
      <w:proofErr w:type="spellEnd"/>
      <w:r w:rsidRPr="00140E21">
        <w:t xml:space="preserve"> service operation</w:t>
      </w:r>
      <w:bookmarkEnd w:id="102"/>
      <w:bookmarkEnd w:id="103"/>
      <w:bookmarkEnd w:id="104"/>
      <w:bookmarkEnd w:id="105"/>
      <w:bookmarkEnd w:id="106"/>
      <w:bookmarkEnd w:id="107"/>
      <w:bookmarkEnd w:id="108"/>
    </w:p>
    <w:p w14:paraId="0E011061" w14:textId="77777777" w:rsidR="00EE22EF" w:rsidRPr="00140E21" w:rsidRDefault="00EE22EF" w:rsidP="00EE22EF">
      <w:r w:rsidRPr="00140E21">
        <w:rPr>
          <w:b/>
        </w:rPr>
        <w:t>Service operation name:</w:t>
      </w:r>
      <w:r w:rsidRPr="00140E21">
        <w:t xml:space="preserve"> </w:t>
      </w:r>
      <w:proofErr w:type="spellStart"/>
      <w:r w:rsidRPr="00140E21">
        <w:t>Nucmf_Provisioning_Create</w:t>
      </w:r>
      <w:proofErr w:type="spellEnd"/>
    </w:p>
    <w:p w14:paraId="59DE0C43" w14:textId="77777777" w:rsidR="00EE22EF" w:rsidRPr="00140E21" w:rsidRDefault="00EE22EF" w:rsidP="00EE22EF">
      <w:r w:rsidRPr="00140E21">
        <w:rPr>
          <w:b/>
        </w:rPr>
        <w:t xml:space="preserve">Description: </w:t>
      </w:r>
      <w:r w:rsidRPr="00140E21">
        <w:t>The consumer creates a UCMF dictionary entry</w:t>
      </w:r>
      <w:r>
        <w:t xml:space="preserve"> (or more entries)</w:t>
      </w:r>
      <w:r w:rsidRPr="00140E21">
        <w:t xml:space="preserve"> for a Manufacturer-assigned UE Radio Capability ID</w:t>
      </w:r>
      <w:r>
        <w:t>(s)</w:t>
      </w:r>
      <w:r w:rsidRPr="00140E21">
        <w:t>.</w:t>
      </w:r>
      <w:r>
        <w:t xml:space="preserve"> For each UE Radio Capability ID the following inputs are provided:</w:t>
      </w:r>
    </w:p>
    <w:p w14:paraId="36895AEE" w14:textId="6774E098" w:rsidR="00EE22EF" w:rsidRDefault="00EE22EF" w:rsidP="00EE22EF">
      <w:pPr>
        <w:pStyle w:val="B1"/>
      </w:pPr>
      <w:r>
        <w:t>a)</w:t>
      </w:r>
      <w:r>
        <w:tab/>
        <w:t>a UE radio access capability set with respective coding format or the UE radio access capability set in both TS 36.331 [16] and TS 38.331 [12] coding formats</w:t>
      </w:r>
      <w:ins w:id="109" w:author="Nokia" w:date="2021-07-16T09:58:00Z">
        <w:r>
          <w:t xml:space="preserve"> and the related </w:t>
        </w:r>
        <w:r w:rsidRPr="00EE22EF">
          <w:t>UE Radio Capability for Paging</w:t>
        </w:r>
      </w:ins>
      <w:r>
        <w:t>; and</w:t>
      </w:r>
    </w:p>
    <w:p w14:paraId="4E722836" w14:textId="77777777" w:rsidR="00EE22EF" w:rsidRDefault="00EE22EF" w:rsidP="00EE22EF">
      <w:pPr>
        <w:pStyle w:val="B1"/>
      </w:pPr>
      <w:r>
        <w:t>b)</w:t>
      </w:r>
      <w:r>
        <w:tab/>
        <w:t>the related UE model(s) IMEI/TAC value(s) the UE radio capability ID applies to.</w:t>
      </w:r>
    </w:p>
    <w:p w14:paraId="0C7D91F6" w14:textId="7411D800" w:rsidR="00EE22EF" w:rsidRPr="00140E21" w:rsidRDefault="00EE22EF" w:rsidP="00EE22EF">
      <w:r>
        <w:rPr>
          <w:b/>
        </w:rPr>
        <w:t>Inputs, Required</w:t>
      </w:r>
      <w:r w:rsidRPr="00140E21">
        <w:rPr>
          <w:b/>
        </w:rPr>
        <w:t>:</w:t>
      </w:r>
      <w:r w:rsidRPr="00140E21">
        <w:t xml:space="preserve"> </w:t>
      </w:r>
      <w:r>
        <w:t>(list of) [</w:t>
      </w:r>
      <w:r w:rsidRPr="00140E21">
        <w:t>UE Radio Capability ID</w:t>
      </w:r>
      <w:r>
        <w:t>(s)</w:t>
      </w:r>
      <w:r w:rsidRPr="00140E21">
        <w:t xml:space="preserve">, </w:t>
      </w:r>
      <w:r>
        <w:t xml:space="preserve">set(s) of </w:t>
      </w:r>
      <w:r w:rsidRPr="00140E21">
        <w:t>UE radio access capabilit</w:t>
      </w:r>
      <w:r>
        <w:t>y set and respective Coding format(s),</w:t>
      </w:r>
      <w:ins w:id="110" w:author="Nokia" w:date="2021-07-16T10:05:00Z">
        <w:r w:rsidR="0044074B">
          <w:t xml:space="preserve"> </w:t>
        </w:r>
        <w:r w:rsidR="0044074B" w:rsidRPr="00EE22EF">
          <w:t>UE Radio Capability for Paging</w:t>
        </w:r>
      </w:ins>
      <w:ins w:id="111" w:author="Nokia" w:date="2021-07-16T10:06:00Z">
        <w:r w:rsidR="0044074B">
          <w:t>,</w:t>
        </w:r>
      </w:ins>
      <w:r>
        <w:t xml:space="preserve"> (list of) IMEI/TAC value(s)]</w:t>
      </w:r>
      <w:r w:rsidRPr="00140E21">
        <w:t>.</w:t>
      </w:r>
    </w:p>
    <w:p w14:paraId="485544E3" w14:textId="77777777" w:rsidR="00EE22EF" w:rsidRPr="00140E21" w:rsidRDefault="00EE22EF" w:rsidP="00EE22EF">
      <w:r>
        <w:rPr>
          <w:b/>
        </w:rPr>
        <w:t>Inputs, Optional</w:t>
      </w:r>
      <w:r w:rsidRPr="00140E21">
        <w:rPr>
          <w:b/>
        </w:rPr>
        <w:t>:</w:t>
      </w:r>
      <w:r w:rsidRPr="00140E21">
        <w:t xml:space="preserve"> None.</w:t>
      </w:r>
    </w:p>
    <w:p w14:paraId="0A408CFD" w14:textId="77777777" w:rsidR="00EE22EF" w:rsidRPr="00140E21" w:rsidRDefault="00EE22EF" w:rsidP="00EE22EF">
      <w:r>
        <w:rPr>
          <w:b/>
        </w:rPr>
        <w:t>Outputs, Required</w:t>
      </w:r>
      <w:r w:rsidRPr="00140E21">
        <w:rPr>
          <w:b/>
        </w:rPr>
        <w:t>:</w:t>
      </w:r>
      <w:r w:rsidRPr="00140E21">
        <w:t xml:space="preserve"> None.</w:t>
      </w:r>
    </w:p>
    <w:p w14:paraId="696D7530" w14:textId="77777777" w:rsidR="00EE22EF" w:rsidRPr="00140E21" w:rsidRDefault="00EE22EF" w:rsidP="00EE22EF">
      <w:r>
        <w:rPr>
          <w:b/>
        </w:rPr>
        <w:t>Outputs, Optional</w:t>
      </w:r>
      <w:r w:rsidRPr="00140E21">
        <w:rPr>
          <w:b/>
        </w:rPr>
        <w:t>:</w:t>
      </w:r>
      <w:r w:rsidRPr="00140E21">
        <w:t xml:space="preserve"> None.</w:t>
      </w:r>
    </w:p>
    <w:p w14:paraId="2735A3E1" w14:textId="77777777" w:rsidR="00EE22EF" w:rsidRDefault="00EE22EF" w:rsidP="00EE22EF">
      <w:bookmarkStart w:id="112" w:name="_Toc20204725"/>
      <w:bookmarkStart w:id="113" w:name="_Toc27895439"/>
      <w:bookmarkStart w:id="114" w:name="_Toc36192542"/>
      <w:r>
        <w:lastRenderedPageBreak/>
        <w:t>The Coding format(s) indicates the format of the respective UE radio access capabilities as defined in TS 36.331 [16] or TS 38.331 [12]. The UCMF dictionary entry shall not contain UTRAN radio capabilities.</w:t>
      </w:r>
    </w:p>
    <w:p w14:paraId="4FDCC8BA" w14:textId="77777777" w:rsidR="00EE22EF" w:rsidRPr="00140E21" w:rsidRDefault="00EE22EF" w:rsidP="00EE22EF">
      <w:pPr>
        <w:pStyle w:val="Heading5"/>
      </w:pPr>
      <w:bookmarkStart w:id="115" w:name="_Toc45193644"/>
      <w:bookmarkStart w:id="116" w:name="_Toc47593276"/>
      <w:bookmarkStart w:id="117" w:name="_Toc51835363"/>
      <w:bookmarkStart w:id="118" w:name="_Toc75408451"/>
      <w:r w:rsidRPr="00140E21">
        <w:t>5.2.18.2.2</w:t>
      </w:r>
      <w:r w:rsidRPr="00140E21">
        <w:tab/>
      </w:r>
      <w:proofErr w:type="spellStart"/>
      <w:r w:rsidRPr="00140E21">
        <w:t>Nucmf_Provisioning_Delete</w:t>
      </w:r>
      <w:proofErr w:type="spellEnd"/>
      <w:r w:rsidRPr="00140E21">
        <w:t xml:space="preserve"> service operation</w:t>
      </w:r>
      <w:bookmarkEnd w:id="112"/>
      <w:bookmarkEnd w:id="113"/>
      <w:bookmarkEnd w:id="114"/>
      <w:bookmarkEnd w:id="115"/>
      <w:bookmarkEnd w:id="116"/>
      <w:bookmarkEnd w:id="117"/>
      <w:bookmarkEnd w:id="118"/>
    </w:p>
    <w:p w14:paraId="640D672D" w14:textId="77777777" w:rsidR="00EE22EF" w:rsidRPr="00140E21" w:rsidRDefault="00EE22EF" w:rsidP="00EE22EF">
      <w:r w:rsidRPr="00140E21">
        <w:rPr>
          <w:b/>
        </w:rPr>
        <w:t>Service operation name:</w:t>
      </w:r>
      <w:r w:rsidRPr="00140E21">
        <w:t xml:space="preserve"> </w:t>
      </w:r>
      <w:proofErr w:type="spellStart"/>
      <w:r w:rsidRPr="00140E21">
        <w:t>Nucmf_Provisioning_Delete</w:t>
      </w:r>
      <w:proofErr w:type="spellEnd"/>
    </w:p>
    <w:p w14:paraId="713C20DB" w14:textId="77777777" w:rsidR="00EE22EF" w:rsidRPr="00140E21" w:rsidRDefault="00EE22EF" w:rsidP="00EE22EF">
      <w:r w:rsidRPr="00140E21">
        <w:rPr>
          <w:b/>
        </w:rPr>
        <w:t xml:space="preserve">Description: </w:t>
      </w:r>
      <w:r w:rsidRPr="00140E21">
        <w:t>The consumer deletes a UCMF dictionary entry</w:t>
      </w:r>
      <w:r>
        <w:t>(s)</w:t>
      </w:r>
      <w:r w:rsidRPr="00140E21">
        <w:t xml:space="preserve"> for a Manufacturer-assigned UE Radio Capability ID</w:t>
      </w:r>
      <w:r>
        <w:t>(s)</w:t>
      </w:r>
      <w:r w:rsidRPr="00140E21">
        <w:t>.</w:t>
      </w:r>
      <w:r>
        <w:t xml:space="preserve"> The consumer provides a (list of) UE radio capability ID value(s) to be deleted or it may provide the IMEI/TAC values for which the associated UE radio capability ID entries shall be no longer used.</w:t>
      </w:r>
    </w:p>
    <w:p w14:paraId="2AC566E6" w14:textId="77777777" w:rsidR="00EE22EF" w:rsidRPr="00140E21" w:rsidRDefault="00EE22EF" w:rsidP="00EE22EF">
      <w:r>
        <w:rPr>
          <w:b/>
        </w:rPr>
        <w:t>Inputs, Required</w:t>
      </w:r>
      <w:r w:rsidRPr="00140E21">
        <w:rPr>
          <w:b/>
        </w:rPr>
        <w:t>:</w:t>
      </w:r>
      <w:r w:rsidRPr="00140E21">
        <w:t xml:space="preserve"> UE Radio Capability ID</w:t>
      </w:r>
      <w:r>
        <w:t>(s)</w:t>
      </w:r>
      <w:r w:rsidRPr="00140E21">
        <w:t xml:space="preserve"> of the UCMF dictionary entry</w:t>
      </w:r>
      <w:r>
        <w:t>(s)</w:t>
      </w:r>
      <w:r w:rsidRPr="00140E21">
        <w:t xml:space="preserve"> to be deleted</w:t>
      </w:r>
      <w:r>
        <w:t xml:space="preserve"> or IMEI/TAC that no longer use associated UE radio Capability ID(s)</w:t>
      </w:r>
      <w:r w:rsidRPr="00140E21">
        <w:t>.</w:t>
      </w:r>
    </w:p>
    <w:p w14:paraId="72094A69" w14:textId="77777777" w:rsidR="00EE22EF" w:rsidRPr="00140E21" w:rsidRDefault="00EE22EF" w:rsidP="00EE22EF">
      <w:r>
        <w:rPr>
          <w:b/>
        </w:rPr>
        <w:t>Inputs, Optional</w:t>
      </w:r>
      <w:r w:rsidRPr="00140E21">
        <w:rPr>
          <w:b/>
        </w:rPr>
        <w:t>:</w:t>
      </w:r>
      <w:r w:rsidRPr="00140E21">
        <w:t xml:space="preserve"> None.</w:t>
      </w:r>
    </w:p>
    <w:p w14:paraId="69789B93" w14:textId="77777777" w:rsidR="00EE22EF" w:rsidRPr="00140E21" w:rsidRDefault="00EE22EF" w:rsidP="00EE22EF">
      <w:r>
        <w:rPr>
          <w:b/>
        </w:rPr>
        <w:t>Outputs, Required</w:t>
      </w:r>
      <w:r w:rsidRPr="00140E21">
        <w:rPr>
          <w:b/>
        </w:rPr>
        <w:t>:</w:t>
      </w:r>
      <w:r w:rsidRPr="00140E21">
        <w:t xml:space="preserve"> None.</w:t>
      </w:r>
    </w:p>
    <w:p w14:paraId="52F532F0" w14:textId="77777777" w:rsidR="00EE22EF" w:rsidRPr="00140E21" w:rsidRDefault="00EE22EF" w:rsidP="00EE22EF">
      <w:r>
        <w:rPr>
          <w:b/>
        </w:rPr>
        <w:t>Outputs, Optional</w:t>
      </w:r>
      <w:r w:rsidRPr="00140E21">
        <w:rPr>
          <w:b/>
        </w:rPr>
        <w:t>:</w:t>
      </w:r>
      <w:r w:rsidRPr="00140E21">
        <w:t xml:space="preserve"> None.</w:t>
      </w:r>
    </w:p>
    <w:p w14:paraId="23B0078B" w14:textId="77777777" w:rsidR="00EE22EF" w:rsidRDefault="00EE22EF" w:rsidP="00EE22EF">
      <w:pPr>
        <w:pStyle w:val="Heading5"/>
      </w:pPr>
      <w:bookmarkStart w:id="119" w:name="_Toc36192543"/>
      <w:bookmarkStart w:id="120" w:name="_Toc45193645"/>
      <w:bookmarkStart w:id="121" w:name="_Toc47593277"/>
      <w:bookmarkStart w:id="122" w:name="_Toc51835364"/>
      <w:bookmarkStart w:id="123" w:name="_Toc75408452"/>
      <w:bookmarkStart w:id="124" w:name="_Toc20204726"/>
      <w:bookmarkStart w:id="125" w:name="_Toc27895440"/>
      <w:r>
        <w:t>5.2.18.2.3</w:t>
      </w:r>
      <w:r>
        <w:tab/>
      </w:r>
      <w:proofErr w:type="spellStart"/>
      <w:r>
        <w:t>Nucmf_Provisioning_Update</w:t>
      </w:r>
      <w:proofErr w:type="spellEnd"/>
      <w:r>
        <w:t xml:space="preserve"> service operation</w:t>
      </w:r>
      <w:bookmarkEnd w:id="119"/>
      <w:bookmarkEnd w:id="120"/>
      <w:bookmarkEnd w:id="121"/>
      <w:bookmarkEnd w:id="122"/>
      <w:bookmarkEnd w:id="123"/>
    </w:p>
    <w:p w14:paraId="331E179E" w14:textId="77777777" w:rsidR="00EE22EF" w:rsidRDefault="00EE22EF" w:rsidP="00EE22EF">
      <w:r w:rsidRPr="005A1DC9">
        <w:rPr>
          <w:b/>
          <w:bCs/>
        </w:rPr>
        <w:t>Service operation name:</w:t>
      </w:r>
      <w:r>
        <w:t xml:space="preserve"> </w:t>
      </w:r>
      <w:proofErr w:type="spellStart"/>
      <w:r>
        <w:t>Nucmf_Provisioning_Update</w:t>
      </w:r>
      <w:proofErr w:type="spellEnd"/>
    </w:p>
    <w:p w14:paraId="247CE41D" w14:textId="77777777" w:rsidR="00EE22EF" w:rsidRDefault="00EE22EF" w:rsidP="00EE22EF">
      <w:r w:rsidRPr="005A1DC9">
        <w:rPr>
          <w:b/>
          <w:bCs/>
        </w:rPr>
        <w:t>Description:</w:t>
      </w:r>
      <w:r>
        <w:t xml:space="preserve"> The consumer updates the list of IMEI/TAC values a UCMF dictionary entry (or a list of entries) applies to for a Manufacturer-assigned UE Radio Capability ID. For each UE Radio Capability ID provided, (a list of) UE model(s) IMEI/TAC value(s) to be added or removed to the related UCMF entry is provided.</w:t>
      </w:r>
    </w:p>
    <w:p w14:paraId="6647EC99" w14:textId="77777777" w:rsidR="00EE22EF" w:rsidRDefault="00EE22EF" w:rsidP="00EE22EF">
      <w:r>
        <w:rPr>
          <w:b/>
          <w:bCs/>
        </w:rPr>
        <w:t>Inputs, Required</w:t>
      </w:r>
      <w:r w:rsidRPr="005A1DC9">
        <w:rPr>
          <w:b/>
          <w:bCs/>
        </w:rPr>
        <w:t>:</w:t>
      </w:r>
      <w:r>
        <w:t xml:space="preserve"> Update Type (one of "Add IMEI/TAC Values" or "Remove IMEI/TAC Values") and:</w:t>
      </w:r>
    </w:p>
    <w:p w14:paraId="704C8F08"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41823DC"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6D2495CC" w14:textId="77777777" w:rsidR="00EE22EF" w:rsidRDefault="00EE22EF" w:rsidP="00EE22EF">
      <w:r>
        <w:rPr>
          <w:b/>
          <w:bCs/>
        </w:rPr>
        <w:t>Inputs, Optional</w:t>
      </w:r>
      <w:r w:rsidRPr="005A1DC9">
        <w:rPr>
          <w:b/>
          <w:bCs/>
        </w:rPr>
        <w:t>:</w:t>
      </w:r>
      <w:r>
        <w:t xml:space="preserve"> None.</w:t>
      </w:r>
    </w:p>
    <w:p w14:paraId="2F939C03" w14:textId="77777777" w:rsidR="00EE22EF" w:rsidRDefault="00EE22EF" w:rsidP="00EE22EF">
      <w:r>
        <w:rPr>
          <w:b/>
          <w:bCs/>
        </w:rPr>
        <w:t>Outputs, Required</w:t>
      </w:r>
      <w:r w:rsidRPr="005A1DC9">
        <w:rPr>
          <w:b/>
          <w:bCs/>
        </w:rPr>
        <w:t>:</w:t>
      </w:r>
      <w:r>
        <w:t xml:space="preserve"> None.</w:t>
      </w:r>
    </w:p>
    <w:p w14:paraId="4CD4DDF4" w14:textId="77777777" w:rsidR="00EE22EF" w:rsidRDefault="00EE22EF" w:rsidP="00EE22EF">
      <w:r>
        <w:rPr>
          <w:b/>
          <w:bCs/>
        </w:rPr>
        <w:t>Outputs, Optional</w:t>
      </w:r>
      <w:r w:rsidRPr="005A1DC9">
        <w:rPr>
          <w:b/>
          <w:bCs/>
        </w:rPr>
        <w:t>:</w:t>
      </w:r>
      <w:r>
        <w:t xml:space="preserve"> None.</w:t>
      </w:r>
    </w:p>
    <w:p w14:paraId="1D53C2B1" w14:textId="77777777" w:rsidR="00EE22EF" w:rsidRPr="00140E21" w:rsidRDefault="00EE22EF" w:rsidP="00EE22EF">
      <w:pPr>
        <w:pStyle w:val="Heading4"/>
      </w:pPr>
      <w:bookmarkStart w:id="126" w:name="_Toc36192544"/>
      <w:bookmarkStart w:id="127" w:name="_Toc45193646"/>
      <w:bookmarkStart w:id="128" w:name="_Toc47593278"/>
      <w:bookmarkStart w:id="129" w:name="_Toc51835365"/>
      <w:bookmarkStart w:id="130" w:name="_Toc75408453"/>
      <w:r w:rsidRPr="00140E21">
        <w:t>5.2.18.3</w:t>
      </w:r>
      <w:r w:rsidRPr="00140E21">
        <w:tab/>
      </w:r>
      <w:proofErr w:type="spellStart"/>
      <w:r w:rsidRPr="00140E21">
        <w:t>Nucmf_UECapabilityManagement</w:t>
      </w:r>
      <w:proofErr w:type="spellEnd"/>
      <w:r w:rsidRPr="00140E21">
        <w:t xml:space="preserve"> Service</w:t>
      </w:r>
      <w:bookmarkEnd w:id="124"/>
      <w:bookmarkEnd w:id="125"/>
      <w:bookmarkEnd w:id="126"/>
      <w:bookmarkEnd w:id="127"/>
      <w:bookmarkEnd w:id="128"/>
      <w:bookmarkEnd w:id="129"/>
      <w:bookmarkEnd w:id="130"/>
    </w:p>
    <w:p w14:paraId="3160CD1A" w14:textId="77777777" w:rsidR="00EE22EF" w:rsidRPr="00140E21" w:rsidRDefault="00EE22EF" w:rsidP="00EE22EF">
      <w:pPr>
        <w:pStyle w:val="Heading5"/>
      </w:pPr>
      <w:bookmarkStart w:id="131" w:name="_Toc20204727"/>
      <w:bookmarkStart w:id="132" w:name="_Toc27895441"/>
      <w:bookmarkStart w:id="133" w:name="_Toc36192545"/>
      <w:bookmarkStart w:id="134" w:name="_Toc45193647"/>
      <w:bookmarkStart w:id="135" w:name="_Toc47593279"/>
      <w:bookmarkStart w:id="136" w:name="_Toc51835366"/>
      <w:bookmarkStart w:id="137" w:name="_Toc75408454"/>
      <w:r w:rsidRPr="00140E21">
        <w:t>5.2.18.3.1</w:t>
      </w:r>
      <w:r w:rsidRPr="00140E21">
        <w:tab/>
      </w:r>
      <w:proofErr w:type="spellStart"/>
      <w:r w:rsidRPr="00140E21">
        <w:t>Nucmf_UECapabilityManagement</w:t>
      </w:r>
      <w:proofErr w:type="spellEnd"/>
      <w:r w:rsidRPr="00140E21">
        <w:t xml:space="preserve"> Resolve service operation</w:t>
      </w:r>
      <w:bookmarkEnd w:id="131"/>
      <w:bookmarkEnd w:id="132"/>
      <w:bookmarkEnd w:id="133"/>
      <w:bookmarkEnd w:id="134"/>
      <w:bookmarkEnd w:id="135"/>
      <w:bookmarkEnd w:id="136"/>
      <w:bookmarkEnd w:id="137"/>
    </w:p>
    <w:p w14:paraId="69A93F40" w14:textId="77777777" w:rsidR="00EE22EF" w:rsidRPr="00140E21" w:rsidRDefault="00EE22EF" w:rsidP="00EE22EF">
      <w:r w:rsidRPr="00140E21">
        <w:rPr>
          <w:b/>
        </w:rPr>
        <w:t xml:space="preserve">Service Operation name: </w:t>
      </w:r>
      <w:proofErr w:type="spellStart"/>
      <w:r w:rsidRPr="00140E21">
        <w:t>Nucmf_UECapabilityManagement_Resolve</w:t>
      </w:r>
      <w:proofErr w:type="spellEnd"/>
    </w:p>
    <w:p w14:paraId="1CEC6E2B" w14:textId="26DEE9CD" w:rsidR="00EE22EF" w:rsidRPr="00140E21" w:rsidRDefault="00EE22EF" w:rsidP="00EE22EF">
      <w:r w:rsidRPr="00140E21">
        <w:rPr>
          <w:b/>
        </w:rPr>
        <w:t xml:space="preserve">Description: Consumer </w:t>
      </w:r>
      <w:r w:rsidRPr="00140E21">
        <w:t xml:space="preserve">NF gets the UE </w:t>
      </w:r>
      <w:r>
        <w:t>R</w:t>
      </w:r>
      <w:r w:rsidRPr="00140E21">
        <w:t xml:space="preserve">adio </w:t>
      </w:r>
      <w:r>
        <w:t>A</w:t>
      </w:r>
      <w:r w:rsidRPr="00140E21">
        <w:t xml:space="preserve">ccess </w:t>
      </w:r>
      <w:r>
        <w:t>C</w:t>
      </w:r>
      <w:r w:rsidRPr="00140E21">
        <w:t>apability</w:t>
      </w:r>
      <w:ins w:id="138" w:author="Nokia" w:date="2021-07-16T10:06:00Z">
        <w:r w:rsidR="0044074B">
          <w:t xml:space="preserve"> and </w:t>
        </w:r>
        <w:r w:rsidR="0044074B" w:rsidRPr="00EE22EF">
          <w:t>UE Radio Capability for Paging</w:t>
        </w:r>
      </w:ins>
      <w:r w:rsidRPr="00140E21">
        <w:t xml:space="preserve"> corresponding to a specific UE Radio Capability ID (either Manufacturer-assigned or PLMN-assigned)</w:t>
      </w:r>
      <w:r>
        <w:t xml:space="preserve"> and Coding Format</w:t>
      </w:r>
      <w:r w:rsidRPr="00140E21">
        <w:t>.</w:t>
      </w:r>
    </w:p>
    <w:p w14:paraId="354B1B06" w14:textId="5B0FAFDB" w:rsidR="00EE22EF" w:rsidRPr="00140E21" w:rsidRDefault="00EE22EF" w:rsidP="00EE22EF">
      <w:r w:rsidRPr="00140E21">
        <w:rPr>
          <w:b/>
        </w:rPr>
        <w:t xml:space="preserve">Inputs, Required: </w:t>
      </w:r>
      <w:r w:rsidRPr="00140E21">
        <w:t>UE Radio Capability ID</w:t>
      </w:r>
      <w:r>
        <w:t>,</w:t>
      </w:r>
      <w:r w:rsidR="00F53F2B">
        <w:t xml:space="preserve"> </w:t>
      </w:r>
      <w:r>
        <w:t>Coding format</w:t>
      </w:r>
      <w:r w:rsidRPr="00140E21">
        <w:t>.</w:t>
      </w:r>
    </w:p>
    <w:p w14:paraId="1D587FE3" w14:textId="77777777" w:rsidR="00EE22EF" w:rsidRPr="00140E21" w:rsidRDefault="00EE22EF" w:rsidP="00EE22EF">
      <w:r w:rsidRPr="00140E21">
        <w:rPr>
          <w:b/>
        </w:rPr>
        <w:t>Inputs, Optional:</w:t>
      </w:r>
      <w:r w:rsidRPr="00140E21">
        <w:t xml:space="preserve"> None.</w:t>
      </w:r>
    </w:p>
    <w:p w14:paraId="672EDE9C" w14:textId="52928519" w:rsidR="00EE22EF" w:rsidRPr="00140E21" w:rsidRDefault="00EE22EF" w:rsidP="00EE22EF">
      <w:r w:rsidRPr="00140E21">
        <w:rPr>
          <w:b/>
        </w:rPr>
        <w:t>Outputs, Required:</w:t>
      </w:r>
      <w:r w:rsidRPr="00140E21">
        <w:t xml:space="preserve"> UE </w:t>
      </w:r>
      <w:r>
        <w:t>R</w:t>
      </w:r>
      <w:r w:rsidRPr="00140E21">
        <w:t xml:space="preserve">adio </w:t>
      </w:r>
      <w:r>
        <w:t>A</w:t>
      </w:r>
      <w:r w:rsidRPr="00140E21">
        <w:t xml:space="preserve">ccess </w:t>
      </w:r>
      <w:r>
        <w:t>C</w:t>
      </w:r>
      <w:r w:rsidRPr="00140E21">
        <w:t>apability</w:t>
      </w:r>
      <w:r w:rsidR="00F53F2B">
        <w:t xml:space="preserve">, </w:t>
      </w:r>
      <w:ins w:id="139" w:author="Nokia" w:date="2021-07-16T10:06:00Z">
        <w:r w:rsidR="00F53F2B" w:rsidRPr="00EE22EF">
          <w:t>UE Radio Capability for Paging</w:t>
        </w:r>
        <w:r w:rsidR="00F53F2B">
          <w:t>,</w:t>
        </w:r>
      </w:ins>
      <w:r w:rsidRPr="00140E21">
        <w:t>.</w:t>
      </w:r>
    </w:p>
    <w:p w14:paraId="0C1EFAE4" w14:textId="77777777" w:rsidR="00EE22EF" w:rsidRPr="00140E21" w:rsidRDefault="00EE22EF" w:rsidP="00EE22EF">
      <w:r w:rsidRPr="00140E21">
        <w:rPr>
          <w:b/>
        </w:rPr>
        <w:t>Outputs, Optional:</w:t>
      </w:r>
      <w:r w:rsidRPr="00140E21">
        <w:t xml:space="preserve"> None.</w:t>
      </w:r>
    </w:p>
    <w:p w14:paraId="1B8BA5BE" w14:textId="77777777" w:rsidR="00EE22EF" w:rsidRDefault="00EE22EF" w:rsidP="00EE22EF">
      <w:bookmarkStart w:id="140" w:name="_Toc20204728"/>
      <w:bookmarkStart w:id="141" w:name="_Toc27895442"/>
      <w:bookmarkStart w:id="142" w:name="_Toc36192546"/>
      <w:r>
        <w:t>The Coding format indicates the format as defined in TS 36.331 [16] or TS 38.331 [12] of the UE Radio Access Capability expected by the NF in output.</w:t>
      </w:r>
    </w:p>
    <w:p w14:paraId="5762243E" w14:textId="77777777" w:rsidR="00EE22EF" w:rsidRPr="00140E21" w:rsidRDefault="00EE22EF" w:rsidP="00EE22EF">
      <w:pPr>
        <w:pStyle w:val="Heading5"/>
      </w:pPr>
      <w:bookmarkStart w:id="143" w:name="_Toc45193648"/>
      <w:bookmarkStart w:id="144" w:name="_Toc47593280"/>
      <w:bookmarkStart w:id="145" w:name="_Toc51835367"/>
      <w:bookmarkStart w:id="146" w:name="_Toc75408455"/>
      <w:r w:rsidRPr="00140E21">
        <w:t>5.2.18.3.2</w:t>
      </w:r>
      <w:r w:rsidRPr="00140E21">
        <w:tab/>
      </w:r>
      <w:proofErr w:type="spellStart"/>
      <w:r w:rsidRPr="00140E21">
        <w:t>Nucmf_UECapabilityManagement_Assign</w:t>
      </w:r>
      <w:proofErr w:type="spellEnd"/>
      <w:r w:rsidRPr="00140E21">
        <w:t xml:space="preserve"> service operation</w:t>
      </w:r>
      <w:bookmarkEnd w:id="140"/>
      <w:bookmarkEnd w:id="141"/>
      <w:bookmarkEnd w:id="142"/>
      <w:bookmarkEnd w:id="143"/>
      <w:bookmarkEnd w:id="144"/>
      <w:bookmarkEnd w:id="145"/>
      <w:bookmarkEnd w:id="146"/>
    </w:p>
    <w:p w14:paraId="6B153D88" w14:textId="77777777" w:rsidR="00EE22EF" w:rsidRPr="00140E21" w:rsidRDefault="00EE22EF" w:rsidP="00EE22EF">
      <w:r w:rsidRPr="00140E21">
        <w:rPr>
          <w:b/>
        </w:rPr>
        <w:t>Service or service operation name:</w:t>
      </w:r>
      <w:r w:rsidRPr="00140E21">
        <w:t xml:space="preserve"> </w:t>
      </w:r>
      <w:proofErr w:type="spellStart"/>
      <w:r w:rsidRPr="00140E21">
        <w:t>Nucmf_UECapabilityManagement_Assign</w:t>
      </w:r>
      <w:proofErr w:type="spellEnd"/>
    </w:p>
    <w:p w14:paraId="28E67089" w14:textId="25CFF704" w:rsidR="00EE22EF" w:rsidRPr="00140E21" w:rsidRDefault="00EE22EF" w:rsidP="00EE22EF">
      <w:r w:rsidRPr="00140E21">
        <w:rPr>
          <w:b/>
        </w:rPr>
        <w:lastRenderedPageBreak/>
        <w:t xml:space="preserve">Description: </w:t>
      </w:r>
      <w:r w:rsidRPr="00140E21">
        <w:t xml:space="preserve">The NF consumer sends the UE </w:t>
      </w:r>
      <w:r>
        <w:t>R</w:t>
      </w:r>
      <w:r w:rsidRPr="00140E21">
        <w:t xml:space="preserve">adio </w:t>
      </w:r>
      <w:r>
        <w:t>A</w:t>
      </w:r>
      <w:r w:rsidRPr="00140E21">
        <w:t xml:space="preserve">ccess </w:t>
      </w:r>
      <w:r>
        <w:t>C</w:t>
      </w:r>
      <w:r w:rsidRPr="00140E21">
        <w:t xml:space="preserve">apability </w:t>
      </w:r>
      <w:ins w:id="147" w:author="Nokia" w:date="2021-07-16T10:08:00Z">
        <w:r w:rsidR="0044074B">
          <w:t xml:space="preserve">and related </w:t>
        </w:r>
        <w:r w:rsidR="0044074B" w:rsidRPr="00EE22EF">
          <w:t>UE Radio Capability for Paging</w:t>
        </w:r>
        <w:r w:rsidR="0044074B">
          <w:t xml:space="preserve"> </w:t>
        </w:r>
      </w:ins>
      <w:r>
        <w:t>(and its Coding Format) or the UE Radio Access Capability</w:t>
      </w:r>
      <w:ins w:id="148" w:author="Nokia" w:date="2021-07-16T10:09:00Z">
        <w:r w:rsidR="0044074B">
          <w:t xml:space="preserve"> and </w:t>
        </w:r>
        <w:r w:rsidR="0044074B" w:rsidRPr="00EE22EF">
          <w:t>UE Radio Capability for Paging</w:t>
        </w:r>
      </w:ins>
      <w:r>
        <w:t xml:space="preserve"> in both TS 36.331 [16] and TS 38.331 [12] coding formats to </w:t>
      </w:r>
      <w:r w:rsidRPr="00140E21">
        <w:t>the UCMF and obtains a PLMN-assigned UE Radio Capability ID in return.</w:t>
      </w:r>
    </w:p>
    <w:p w14:paraId="2B78016D" w14:textId="72D5C1B9" w:rsidR="00EE22EF" w:rsidRPr="00140E21" w:rsidRDefault="00EE22EF" w:rsidP="00EE22EF">
      <w:r w:rsidRPr="00140E21">
        <w:rPr>
          <w:b/>
        </w:rPr>
        <w:t>Inputs, Required:</w:t>
      </w:r>
      <w:r w:rsidRPr="00140E21">
        <w:t xml:space="preserve"> UE </w:t>
      </w:r>
      <w:r>
        <w:t>R</w:t>
      </w:r>
      <w:r w:rsidRPr="00140E21">
        <w:t xml:space="preserve">adio </w:t>
      </w:r>
      <w:r>
        <w:t>A</w:t>
      </w:r>
      <w:r w:rsidRPr="00140E21">
        <w:t xml:space="preserve">ccess </w:t>
      </w:r>
      <w:r>
        <w:t>C</w:t>
      </w:r>
      <w:r w:rsidRPr="00140E21">
        <w:t>apability</w:t>
      </w:r>
      <w:r>
        <w:t>(s)</w:t>
      </w:r>
      <w:ins w:id="149" w:author="Nokia" w:date="2021-07-16T10:09:00Z">
        <w:r w:rsidR="0044074B">
          <w:t>,</w:t>
        </w:r>
        <w:r w:rsidR="00FD2430">
          <w:t xml:space="preserve"> </w:t>
        </w:r>
        <w:r w:rsidR="0044074B" w:rsidRPr="00EE22EF">
          <w:t>UE Radio Capability for Paging</w:t>
        </w:r>
        <w:r w:rsidR="0044074B">
          <w:t>(s)</w:t>
        </w:r>
      </w:ins>
      <w:r>
        <w:t>, Coding format(s)</w:t>
      </w:r>
      <w:r w:rsidRPr="00140E21">
        <w:t>,</w:t>
      </w:r>
      <w:r>
        <w:t xml:space="preserve"> IMEI/TAC</w:t>
      </w:r>
      <w:r w:rsidRPr="00140E21">
        <w:t>.</w:t>
      </w:r>
    </w:p>
    <w:p w14:paraId="35DB7B47" w14:textId="77777777" w:rsidR="00EE22EF" w:rsidRPr="00140E21" w:rsidRDefault="00EE22EF" w:rsidP="00EE22EF">
      <w:r w:rsidRPr="00140E21">
        <w:rPr>
          <w:b/>
        </w:rPr>
        <w:t xml:space="preserve">Inputs, Optional: </w:t>
      </w:r>
      <w:r w:rsidRPr="00140E21">
        <w:t>None.</w:t>
      </w:r>
    </w:p>
    <w:p w14:paraId="401533FA" w14:textId="77777777" w:rsidR="00EE22EF" w:rsidRPr="00140E21" w:rsidRDefault="00EE22EF" w:rsidP="00EE22EF">
      <w:r w:rsidRPr="00140E21">
        <w:rPr>
          <w:b/>
        </w:rPr>
        <w:t>Outputs, Required:</w:t>
      </w:r>
      <w:r w:rsidRPr="00140E21">
        <w:t xml:space="preserve"> UE Radio Capability ID.</w:t>
      </w:r>
    </w:p>
    <w:p w14:paraId="0877C7DA" w14:textId="77777777" w:rsidR="00EE22EF" w:rsidRPr="00140E21" w:rsidRDefault="00EE22EF" w:rsidP="00EE22EF">
      <w:r w:rsidRPr="00140E21">
        <w:rPr>
          <w:b/>
        </w:rPr>
        <w:t xml:space="preserve">Outputs, Optional: </w:t>
      </w:r>
      <w:r w:rsidRPr="00140E21">
        <w:t>None.</w:t>
      </w:r>
    </w:p>
    <w:p w14:paraId="763ABB5A" w14:textId="77777777" w:rsidR="00EE22EF" w:rsidRDefault="00EE22EF" w:rsidP="00EE22EF">
      <w:pPr>
        <w:rPr>
          <w:lang w:eastAsia="zh-CN"/>
        </w:rPr>
      </w:pPr>
      <w:r>
        <w:rPr>
          <w:lang w:eastAsia="zh-CN"/>
        </w:rPr>
        <w:t>The AMF does not send NB-IoT Radio Access Capability to the UCMF.</w:t>
      </w:r>
    </w:p>
    <w:p w14:paraId="46325EA3" w14:textId="77777777" w:rsidR="00EE22EF" w:rsidRDefault="00EE22EF" w:rsidP="00EE22EF">
      <w:pPr>
        <w:rPr>
          <w:lang w:eastAsia="zh-CN"/>
        </w:rPr>
      </w:pPr>
      <w:bookmarkStart w:id="150" w:name="_Toc20204729"/>
      <w:bookmarkStart w:id="151" w:name="_Toc27895443"/>
      <w:bookmarkStart w:id="152" w:name="_Toc36192547"/>
      <w:r>
        <w:rPr>
          <w:lang w:eastAsia="zh-CN"/>
        </w:rPr>
        <w:t>The Coding format indicates the format of the UE Radio Access Capability as defined in TS 36.331 [16] or TS 38.331 [12].</w:t>
      </w:r>
    </w:p>
    <w:p w14:paraId="15655F45" w14:textId="77777777" w:rsidR="00EE22EF" w:rsidRPr="00140E21" w:rsidRDefault="00EE22EF" w:rsidP="00EE22EF">
      <w:pPr>
        <w:pStyle w:val="Heading5"/>
      </w:pPr>
      <w:bookmarkStart w:id="153" w:name="_Toc45193649"/>
      <w:bookmarkStart w:id="154" w:name="_Toc47593281"/>
      <w:bookmarkStart w:id="155" w:name="_Toc51835368"/>
      <w:bookmarkStart w:id="156" w:name="_Toc75408456"/>
      <w:r w:rsidRPr="00140E21">
        <w:rPr>
          <w:lang w:eastAsia="zh-CN"/>
        </w:rPr>
        <w:t>5.2.18.3.3</w:t>
      </w:r>
      <w:r w:rsidRPr="00140E21">
        <w:rPr>
          <w:lang w:eastAsia="zh-CN"/>
        </w:rPr>
        <w:tab/>
      </w:r>
      <w:proofErr w:type="spellStart"/>
      <w:r w:rsidRPr="00140E21">
        <w:rPr>
          <w:lang w:eastAsia="zh-CN"/>
        </w:rPr>
        <w:t>Nucmf_UECapabilityManagement_Subscribe</w:t>
      </w:r>
      <w:proofErr w:type="spellEnd"/>
      <w:r w:rsidRPr="00140E21">
        <w:rPr>
          <w:lang w:eastAsia="zh-CN"/>
        </w:rPr>
        <w:t xml:space="preserve"> service operation</w:t>
      </w:r>
      <w:bookmarkEnd w:id="150"/>
      <w:bookmarkEnd w:id="151"/>
      <w:bookmarkEnd w:id="152"/>
      <w:bookmarkEnd w:id="153"/>
      <w:bookmarkEnd w:id="154"/>
      <w:bookmarkEnd w:id="155"/>
      <w:bookmarkEnd w:id="156"/>
    </w:p>
    <w:p w14:paraId="6D049B8D" w14:textId="77777777" w:rsidR="00EE22EF" w:rsidRPr="00140E21" w:rsidRDefault="00EE22EF" w:rsidP="00EE22EF">
      <w:r w:rsidRPr="00140E21">
        <w:rPr>
          <w:b/>
        </w:rPr>
        <w:t>Service operation name:</w:t>
      </w:r>
      <w:r w:rsidRPr="00140E21">
        <w:t xml:space="preserve"> </w:t>
      </w:r>
      <w:proofErr w:type="spellStart"/>
      <w:r w:rsidRPr="00140E21">
        <w:t>Nucmf_UECapabilityManagement_Subscribe</w:t>
      </w:r>
      <w:proofErr w:type="spellEnd"/>
    </w:p>
    <w:p w14:paraId="64D066FB" w14:textId="77777777" w:rsidR="00EE22EF" w:rsidRPr="00140E21" w:rsidRDefault="00EE22EF" w:rsidP="00EE22EF">
      <w:r w:rsidRPr="00140E21">
        <w:rPr>
          <w:b/>
        </w:rPr>
        <w:t>Description:</w:t>
      </w:r>
      <w:r w:rsidRPr="00140E21">
        <w:t xml:space="preserve"> The NF consumer subscribes for updates to UCMF dictionary entries</w:t>
      </w:r>
      <w:r>
        <w:t xml:space="preserve"> and provides the coding format in which UE Radio Access Capability is expected by NF</w:t>
      </w:r>
      <w:r w:rsidRPr="00140E21">
        <w:t>. The UCMF shall check the requested consumer is authorized to subscribe to requested updates.</w:t>
      </w:r>
    </w:p>
    <w:p w14:paraId="2A0BA7A4" w14:textId="77777777" w:rsidR="00EE22EF" w:rsidRPr="00140E21" w:rsidRDefault="00EE22EF" w:rsidP="00EE22EF">
      <w:r w:rsidRPr="00140E21">
        <w:rPr>
          <w:b/>
        </w:rPr>
        <w:t>Inputs, Required:</w:t>
      </w:r>
      <w:r>
        <w:t xml:space="preserve"> Coding format</w:t>
      </w:r>
      <w:r w:rsidRPr="00140E21">
        <w:t>.</w:t>
      </w:r>
    </w:p>
    <w:p w14:paraId="1C2B0D1B" w14:textId="77777777" w:rsidR="00EE22EF" w:rsidRPr="00140E21" w:rsidRDefault="00EE22EF" w:rsidP="00EE22EF">
      <w:r w:rsidRPr="00140E21">
        <w:rPr>
          <w:b/>
        </w:rPr>
        <w:t xml:space="preserve">Inputs, Optional: </w:t>
      </w:r>
      <w:r w:rsidRPr="00140E21">
        <w:t>None.</w:t>
      </w:r>
    </w:p>
    <w:p w14:paraId="3AA28612" w14:textId="77777777" w:rsidR="00EE22EF" w:rsidRPr="00140E21" w:rsidRDefault="00EE22EF" w:rsidP="00EE22EF">
      <w:r w:rsidRPr="00140E21">
        <w:rPr>
          <w:b/>
        </w:rPr>
        <w:t>Outputs, Required:</w:t>
      </w:r>
      <w:r w:rsidRPr="00140E21">
        <w:t xml:space="preserve"> None.</w:t>
      </w:r>
    </w:p>
    <w:p w14:paraId="07FE4266" w14:textId="77777777" w:rsidR="00EE22EF" w:rsidRPr="00140E21" w:rsidRDefault="00EE22EF" w:rsidP="00EE22EF">
      <w:r w:rsidRPr="00140E21">
        <w:rPr>
          <w:b/>
        </w:rPr>
        <w:t xml:space="preserve">Outputs, Optional: </w:t>
      </w:r>
      <w:r w:rsidRPr="00140E21">
        <w:t>None.</w:t>
      </w:r>
    </w:p>
    <w:p w14:paraId="4045FF13" w14:textId="77777777" w:rsidR="00EE22EF" w:rsidRDefault="00EE22EF" w:rsidP="00EE22EF">
      <w:bookmarkStart w:id="157" w:name="_Toc20204730"/>
      <w:bookmarkStart w:id="158" w:name="_Toc27895444"/>
      <w:bookmarkStart w:id="159" w:name="_Toc36192548"/>
      <w:r>
        <w:t>The Coding format indicates the format of the UE Radio Access Capability as defined in TS 36.331 [16] or TS 38.331 [12].</w:t>
      </w:r>
    </w:p>
    <w:p w14:paraId="58574255" w14:textId="77777777" w:rsidR="00EE22EF" w:rsidRPr="00140E21" w:rsidRDefault="00EE22EF" w:rsidP="00EE22EF">
      <w:pPr>
        <w:pStyle w:val="Heading5"/>
      </w:pPr>
      <w:bookmarkStart w:id="160" w:name="_Toc45193650"/>
      <w:bookmarkStart w:id="161" w:name="_Toc47593282"/>
      <w:bookmarkStart w:id="162" w:name="_Toc51835369"/>
      <w:bookmarkStart w:id="163" w:name="_Toc75408457"/>
      <w:r w:rsidRPr="00140E21">
        <w:t>5.2.18.3.4</w:t>
      </w:r>
      <w:r w:rsidRPr="00140E21">
        <w:tab/>
      </w:r>
      <w:proofErr w:type="spellStart"/>
      <w:r w:rsidRPr="00140E21">
        <w:t>Nucmf_UECapabilityManagement_Unsubscribe</w:t>
      </w:r>
      <w:proofErr w:type="spellEnd"/>
      <w:r w:rsidRPr="00140E21">
        <w:t xml:space="preserve"> service operation</w:t>
      </w:r>
      <w:bookmarkEnd w:id="157"/>
      <w:bookmarkEnd w:id="158"/>
      <w:bookmarkEnd w:id="159"/>
      <w:bookmarkEnd w:id="160"/>
      <w:bookmarkEnd w:id="161"/>
      <w:bookmarkEnd w:id="162"/>
      <w:bookmarkEnd w:id="163"/>
    </w:p>
    <w:p w14:paraId="2698AD31" w14:textId="77777777" w:rsidR="00EE22EF" w:rsidRPr="00140E21" w:rsidRDefault="00EE22EF" w:rsidP="00EE22EF">
      <w:r w:rsidRPr="00140E21">
        <w:rPr>
          <w:b/>
        </w:rPr>
        <w:t>Service operation name:</w:t>
      </w:r>
      <w:r w:rsidRPr="00140E21">
        <w:t xml:space="preserve"> </w:t>
      </w:r>
      <w:proofErr w:type="spellStart"/>
      <w:r w:rsidRPr="00140E21">
        <w:t>Nucmf_UECapabilityManagement_Unsubscribe</w:t>
      </w:r>
      <w:proofErr w:type="spellEnd"/>
    </w:p>
    <w:p w14:paraId="4A39035F" w14:textId="77777777" w:rsidR="00EE22EF" w:rsidRPr="00140E21" w:rsidRDefault="00EE22EF" w:rsidP="00EE22EF">
      <w:r w:rsidRPr="00140E21">
        <w:rPr>
          <w:b/>
        </w:rPr>
        <w:t>Description:</w:t>
      </w:r>
      <w:r w:rsidRPr="00140E21">
        <w:t xml:space="preserve"> The NF consumer unsubscribes from updates to UCMF dictionary entries.</w:t>
      </w:r>
    </w:p>
    <w:p w14:paraId="084333CC" w14:textId="77777777" w:rsidR="00EE22EF" w:rsidRPr="00140E21" w:rsidRDefault="00EE22EF" w:rsidP="00EE22EF">
      <w:r w:rsidRPr="00140E21">
        <w:rPr>
          <w:b/>
        </w:rPr>
        <w:t>Inputs, Required:</w:t>
      </w:r>
      <w:r w:rsidRPr="00140E21">
        <w:t xml:space="preserve"> None.</w:t>
      </w:r>
    </w:p>
    <w:p w14:paraId="1526DC40" w14:textId="77777777" w:rsidR="00EE22EF" w:rsidRPr="00140E21" w:rsidRDefault="00EE22EF" w:rsidP="00EE22EF">
      <w:r w:rsidRPr="00140E21">
        <w:rPr>
          <w:b/>
        </w:rPr>
        <w:t>Inputs, Optional:</w:t>
      </w:r>
      <w:r w:rsidRPr="00140E21">
        <w:t xml:space="preserve"> None.</w:t>
      </w:r>
    </w:p>
    <w:p w14:paraId="0EDC2D23" w14:textId="77777777" w:rsidR="00EE22EF" w:rsidRPr="00140E21" w:rsidRDefault="00EE22EF" w:rsidP="00EE22EF">
      <w:r w:rsidRPr="00140E21">
        <w:rPr>
          <w:b/>
        </w:rPr>
        <w:t>Outputs, Required:</w:t>
      </w:r>
      <w:r w:rsidRPr="00140E21">
        <w:t xml:space="preserve"> None.</w:t>
      </w:r>
    </w:p>
    <w:p w14:paraId="2FBC5FCC" w14:textId="77777777" w:rsidR="00EE22EF" w:rsidRPr="00140E21" w:rsidRDefault="00EE22EF" w:rsidP="00EE22EF">
      <w:r w:rsidRPr="00140E21">
        <w:rPr>
          <w:b/>
        </w:rPr>
        <w:t>Outputs, Optional:</w:t>
      </w:r>
      <w:r w:rsidRPr="00140E21">
        <w:t xml:space="preserve"> None.</w:t>
      </w:r>
    </w:p>
    <w:p w14:paraId="68B3E4E8" w14:textId="77777777" w:rsidR="00EE22EF" w:rsidRPr="00140E21" w:rsidRDefault="00EE22EF" w:rsidP="00EE22EF">
      <w:pPr>
        <w:pStyle w:val="Heading5"/>
      </w:pPr>
      <w:bookmarkStart w:id="164" w:name="_Toc20204731"/>
      <w:bookmarkStart w:id="165" w:name="_Toc27895445"/>
      <w:bookmarkStart w:id="166" w:name="_Toc36192549"/>
      <w:bookmarkStart w:id="167" w:name="_Toc45193651"/>
      <w:bookmarkStart w:id="168" w:name="_Toc47593283"/>
      <w:bookmarkStart w:id="169" w:name="_Toc51835370"/>
      <w:bookmarkStart w:id="170" w:name="_Toc75408458"/>
      <w:r w:rsidRPr="00140E21">
        <w:t>5.2.18.3.5</w:t>
      </w:r>
      <w:r w:rsidRPr="00140E21">
        <w:tab/>
      </w:r>
      <w:proofErr w:type="spellStart"/>
      <w:r w:rsidRPr="00140E21">
        <w:t>Nucmf_UECapabilityManagement_Notify</w:t>
      </w:r>
      <w:proofErr w:type="spellEnd"/>
      <w:r w:rsidRPr="00140E21">
        <w:t xml:space="preserve"> service operation</w:t>
      </w:r>
      <w:bookmarkEnd w:id="164"/>
      <w:bookmarkEnd w:id="165"/>
      <w:bookmarkEnd w:id="166"/>
      <w:bookmarkEnd w:id="167"/>
      <w:bookmarkEnd w:id="168"/>
      <w:bookmarkEnd w:id="169"/>
      <w:bookmarkEnd w:id="170"/>
    </w:p>
    <w:p w14:paraId="58618347" w14:textId="77777777" w:rsidR="00EE22EF" w:rsidRPr="00140E21" w:rsidRDefault="00EE22EF" w:rsidP="00EE22EF">
      <w:r w:rsidRPr="00140E21">
        <w:rPr>
          <w:b/>
        </w:rPr>
        <w:t>Service Operation name:</w:t>
      </w:r>
      <w:r w:rsidRPr="00140E21">
        <w:t xml:space="preserve"> </w:t>
      </w:r>
      <w:proofErr w:type="spellStart"/>
      <w:r w:rsidRPr="00140E21">
        <w:t>Nucmf_UECapabilityManagement_Notify</w:t>
      </w:r>
      <w:proofErr w:type="spellEnd"/>
    </w:p>
    <w:p w14:paraId="2FF62352" w14:textId="77777777" w:rsidR="00EE22EF" w:rsidRPr="00140E21" w:rsidRDefault="00EE22EF" w:rsidP="00EE22EF">
      <w:r w:rsidRPr="00140E21">
        <w:rPr>
          <w:b/>
        </w:rPr>
        <w:t>Description:</w:t>
      </w:r>
      <w:r w:rsidRPr="00140E21">
        <w:t xml:space="preserve"> Producer NF provides notifications about</w:t>
      </w:r>
      <w:r>
        <w:t xml:space="preserve"> changes in</w:t>
      </w:r>
      <w:r w:rsidRPr="00140E21">
        <w:t xml:space="preserve"> UCMF to subscribed consumer NF.</w:t>
      </w:r>
    </w:p>
    <w:p w14:paraId="10B5C32E" w14:textId="77777777" w:rsidR="00EE22EF" w:rsidRPr="00140E21" w:rsidRDefault="00EE22EF" w:rsidP="00EE22EF">
      <w:r w:rsidRPr="00140E21">
        <w:rPr>
          <w:b/>
        </w:rPr>
        <w:t>Inputs, Required:</w:t>
      </w:r>
      <w:r w:rsidRPr="00140E21">
        <w:t xml:space="preserve"> Notification Type ("creation", "deletion"</w:t>
      </w:r>
      <w:r>
        <w:t xml:space="preserve">, "Added IMEI/TAC in Manufacturer Assigned operation requested list", "Removed IMEI/TAC from Manufacturer Assigned operation requested list", "Removed UE Radio Capability ID from Manufacturer Assigned operation </w:t>
      </w:r>
      <w:proofErr w:type="spellStart"/>
      <w:r>
        <w:t>requuested</w:t>
      </w:r>
      <w:proofErr w:type="spellEnd"/>
      <w:r>
        <w:t xml:space="preserve"> list"</w:t>
      </w:r>
      <w:r w:rsidRPr="00140E21">
        <w:t>).</w:t>
      </w:r>
    </w:p>
    <w:p w14:paraId="280D6CA4" w14:textId="77777777" w:rsidR="00EE22EF" w:rsidRPr="00140E21" w:rsidRDefault="00EE22EF" w:rsidP="00EE22EF">
      <w:r w:rsidRPr="00140E21">
        <w:rPr>
          <w:b/>
        </w:rPr>
        <w:t xml:space="preserve">Inputs, Optional: </w:t>
      </w:r>
      <w:r w:rsidRPr="00140E21">
        <w:t xml:space="preserve">If Notification Type is set to "creation": One or more UCMF dictionary entries, each UCMF dictionary entry consisting of a UE Radio Capability ID and the corresponding UE </w:t>
      </w:r>
      <w:r>
        <w:t>R</w:t>
      </w:r>
      <w:r w:rsidRPr="00140E21">
        <w:t xml:space="preserve">adio </w:t>
      </w:r>
      <w:r>
        <w:t>A</w:t>
      </w:r>
      <w:r w:rsidRPr="00140E21">
        <w:t xml:space="preserve">ccess </w:t>
      </w:r>
      <w:r>
        <w:t>C</w:t>
      </w:r>
      <w:r w:rsidRPr="00140E21">
        <w:t>apability. If Notification Type is set to "deletion": One or more UE Radio Capability IDs.</w:t>
      </w:r>
      <w:r>
        <w:t xml:space="preserve"> If Notification Type is set to "Added IMEI/TAC in Manufacturer Assigned operation requested list" or "Removed IMEI/TAC from Manufacturer Assigned operation requested list", one or more IMEI/TACs, if Notification type is "Removed UE Radio Capability ID from Manufacturer Assigned operation requested list, one or more PLMN assigned UE radio Capability IDs.</w:t>
      </w:r>
    </w:p>
    <w:p w14:paraId="260D9A82" w14:textId="77777777" w:rsidR="00EE22EF" w:rsidRPr="00140E21" w:rsidRDefault="00EE22EF" w:rsidP="00EE22EF">
      <w:r w:rsidRPr="00140E21">
        <w:rPr>
          <w:b/>
        </w:rPr>
        <w:lastRenderedPageBreak/>
        <w:t>Outputs, Required:</w:t>
      </w:r>
      <w:r w:rsidRPr="00140E21">
        <w:t xml:space="preserve"> None.</w:t>
      </w:r>
    </w:p>
    <w:p w14:paraId="72ED3947" w14:textId="77777777" w:rsidR="00EE22EF" w:rsidRPr="00140E21" w:rsidRDefault="00EE22EF" w:rsidP="00EE22EF">
      <w:r w:rsidRPr="00140E21">
        <w:rPr>
          <w:b/>
        </w:rPr>
        <w:t>Outputs, Optional:</w:t>
      </w:r>
      <w:r w:rsidRPr="00140E21">
        <w:t xml:space="preserve"> None.</w:t>
      </w:r>
    </w:p>
    <w:p w14:paraId="24DA5308" w14:textId="77777777" w:rsidR="00A10F37" w:rsidRDefault="00A10F37">
      <w:pPr>
        <w:rPr>
          <w:noProof/>
        </w:rPr>
      </w:pPr>
    </w:p>
    <w:p w14:paraId="0C17ED9A" w14:textId="77777777" w:rsidR="00A10F37" w:rsidRDefault="00A10F37">
      <w:pPr>
        <w:rPr>
          <w:noProof/>
        </w:rPr>
      </w:pPr>
    </w:p>
    <w:p w14:paraId="2CC3F091" w14:textId="71CC438F"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1640A4D" w:rsidR="000B681C" w:rsidRPr="00A10F37" w:rsidRDefault="005C3F22"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000B681C" w:rsidRPr="00A10F37">
        <w:rPr>
          <w:noProof/>
          <w:color w:val="FF0000"/>
          <w:sz w:val="36"/>
          <w:szCs w:val="36"/>
        </w:rPr>
        <w:t xml:space="preserve"> CHANGE</w:t>
      </w:r>
      <w:r>
        <w:rPr>
          <w:noProof/>
          <w:color w:val="FF0000"/>
          <w:sz w:val="36"/>
          <w:szCs w:val="36"/>
        </w:rPr>
        <w:t>s</w:t>
      </w:r>
    </w:p>
    <w:p w14:paraId="1557EA72" w14:textId="42271BD8"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71" w:author="Nokia" w:date="2021-07-15T16:20:00Z">
          <w:pPr/>
        </w:pPrChange>
      </w:pPr>
    </w:p>
    <w:p w14:paraId="478C8F6A" w14:textId="77777777" w:rsidR="00041E76" w:rsidRDefault="00041E76">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5B79B58D" w14:textId="77777777" w:rsidR="000B681C" w:rsidRDefault="000B681C" w:rsidP="00986984">
      <w:pPr>
        <w:rPr>
          <w:noProof/>
        </w:rPr>
      </w:pPr>
    </w:p>
    <w:sectPr w:rsidR="000B681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B8553" w14:textId="77777777" w:rsidR="002D416D" w:rsidRDefault="002D416D">
      <w:r>
        <w:separator/>
      </w:r>
    </w:p>
  </w:endnote>
  <w:endnote w:type="continuationSeparator" w:id="0">
    <w:p w14:paraId="1A31587E" w14:textId="77777777" w:rsidR="002D416D" w:rsidRDefault="002D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058C"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726D4"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2E2A" w14:textId="77777777" w:rsidR="00041E76" w:rsidRDefault="00041E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B586A" w14:textId="77777777" w:rsidR="002D416D" w:rsidRDefault="002D416D">
      <w:r>
        <w:separator/>
      </w:r>
    </w:p>
  </w:footnote>
  <w:footnote w:type="continuationSeparator" w:id="0">
    <w:p w14:paraId="1F8F3A29" w14:textId="77777777" w:rsidR="002D416D" w:rsidRDefault="002D4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93A"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DB10"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B3749"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0E161B"/>
    <w:rsid w:val="00145D43"/>
    <w:rsid w:val="00192C46"/>
    <w:rsid w:val="001A08B3"/>
    <w:rsid w:val="001A7B60"/>
    <w:rsid w:val="001B52F0"/>
    <w:rsid w:val="001B7A65"/>
    <w:rsid w:val="001E41F3"/>
    <w:rsid w:val="0026004D"/>
    <w:rsid w:val="002640DD"/>
    <w:rsid w:val="00275D12"/>
    <w:rsid w:val="00284FEB"/>
    <w:rsid w:val="002860C4"/>
    <w:rsid w:val="002B5741"/>
    <w:rsid w:val="002D416D"/>
    <w:rsid w:val="002E472E"/>
    <w:rsid w:val="00305409"/>
    <w:rsid w:val="00315F9C"/>
    <w:rsid w:val="003609EF"/>
    <w:rsid w:val="0036231A"/>
    <w:rsid w:val="00374DD4"/>
    <w:rsid w:val="003E1A36"/>
    <w:rsid w:val="00410371"/>
    <w:rsid w:val="004242F1"/>
    <w:rsid w:val="00426CFB"/>
    <w:rsid w:val="0044074B"/>
    <w:rsid w:val="00442892"/>
    <w:rsid w:val="00484E9B"/>
    <w:rsid w:val="004B75B7"/>
    <w:rsid w:val="0051580D"/>
    <w:rsid w:val="00547111"/>
    <w:rsid w:val="00592D74"/>
    <w:rsid w:val="005C3F22"/>
    <w:rsid w:val="005C63A8"/>
    <w:rsid w:val="005E2C44"/>
    <w:rsid w:val="00620E2C"/>
    <w:rsid w:val="00621188"/>
    <w:rsid w:val="006257ED"/>
    <w:rsid w:val="00665C47"/>
    <w:rsid w:val="00695808"/>
    <w:rsid w:val="006B46FB"/>
    <w:rsid w:val="006E21FB"/>
    <w:rsid w:val="007176FF"/>
    <w:rsid w:val="00792342"/>
    <w:rsid w:val="007977A8"/>
    <w:rsid w:val="007B512A"/>
    <w:rsid w:val="007C2097"/>
    <w:rsid w:val="007D6A07"/>
    <w:rsid w:val="007F7259"/>
    <w:rsid w:val="007F7C74"/>
    <w:rsid w:val="008040A8"/>
    <w:rsid w:val="00823A15"/>
    <w:rsid w:val="008279FA"/>
    <w:rsid w:val="008626E7"/>
    <w:rsid w:val="00870EE7"/>
    <w:rsid w:val="008863B9"/>
    <w:rsid w:val="008A45A6"/>
    <w:rsid w:val="008F3789"/>
    <w:rsid w:val="008F686C"/>
    <w:rsid w:val="009148DE"/>
    <w:rsid w:val="00941E30"/>
    <w:rsid w:val="009777D9"/>
    <w:rsid w:val="00986984"/>
    <w:rsid w:val="00991B88"/>
    <w:rsid w:val="009A5753"/>
    <w:rsid w:val="009A579D"/>
    <w:rsid w:val="009E3297"/>
    <w:rsid w:val="009F734F"/>
    <w:rsid w:val="00A10F37"/>
    <w:rsid w:val="00A11404"/>
    <w:rsid w:val="00A246B6"/>
    <w:rsid w:val="00A47E70"/>
    <w:rsid w:val="00A50CF0"/>
    <w:rsid w:val="00A50EDD"/>
    <w:rsid w:val="00A7671C"/>
    <w:rsid w:val="00AA2CBC"/>
    <w:rsid w:val="00AB3D83"/>
    <w:rsid w:val="00AC5820"/>
    <w:rsid w:val="00AD1CD8"/>
    <w:rsid w:val="00B258BB"/>
    <w:rsid w:val="00B67B97"/>
    <w:rsid w:val="00B968C8"/>
    <w:rsid w:val="00BA3EC5"/>
    <w:rsid w:val="00BA51D9"/>
    <w:rsid w:val="00BB5DFC"/>
    <w:rsid w:val="00BD279D"/>
    <w:rsid w:val="00BD4486"/>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22EF"/>
    <w:rsid w:val="00EE7D7C"/>
    <w:rsid w:val="00F25D98"/>
    <w:rsid w:val="00F300FB"/>
    <w:rsid w:val="00F53F2B"/>
    <w:rsid w:val="00FB6386"/>
    <w:rsid w:val="00FD2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10</Pages>
  <Words>2451</Words>
  <Characters>13974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1900-01-01T00:00:00Z</cp:lastPrinted>
  <dcterms:created xsi:type="dcterms:W3CDTF">2020-02-03T08:32:00Z</dcterms:created>
  <dcterms:modified xsi:type="dcterms:W3CDTF">2021-08-02T16:14:00Z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